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82098" w14:textId="5A10591D" w:rsidR="00E342FF" w:rsidRPr="00E342FF" w:rsidRDefault="00E342FF" w:rsidP="00E342FF">
      <w:pPr>
        <w:tabs>
          <w:tab w:val="right" w:pos="9639"/>
        </w:tabs>
        <w:spacing w:after="0"/>
        <w:rPr>
          <w:rFonts w:ascii="Arial" w:eastAsia="宋体" w:hAnsi="Arial"/>
          <w:b/>
          <w:i/>
          <w:noProof/>
          <w:sz w:val="28"/>
        </w:rPr>
      </w:pPr>
      <w:r w:rsidRPr="00E342FF">
        <w:rPr>
          <w:rFonts w:ascii="Arial" w:eastAsia="宋体" w:hAnsi="Arial"/>
          <w:b/>
          <w:noProof/>
          <w:sz w:val="24"/>
        </w:rPr>
        <w:t>3GPP TSG-SA5 Meeting #160</w:t>
      </w:r>
      <w:r w:rsidRPr="00E342FF">
        <w:rPr>
          <w:rFonts w:ascii="Arial" w:eastAsia="宋体" w:hAnsi="Arial"/>
          <w:b/>
          <w:i/>
          <w:noProof/>
          <w:sz w:val="28"/>
        </w:rPr>
        <w:tab/>
        <w:t>S5-25</w:t>
      </w:r>
      <w:r w:rsidR="003C6B3A">
        <w:rPr>
          <w:rFonts w:ascii="Arial" w:eastAsia="宋体" w:hAnsi="Arial"/>
          <w:b/>
          <w:i/>
          <w:noProof/>
          <w:sz w:val="28"/>
        </w:rPr>
        <w:t>1790</w:t>
      </w:r>
    </w:p>
    <w:p w14:paraId="5F274E9E" w14:textId="77777777" w:rsidR="00E342FF" w:rsidRPr="00E342FF" w:rsidRDefault="00E342FF" w:rsidP="00E342FF">
      <w:pPr>
        <w:widowControl w:val="0"/>
        <w:spacing w:after="0"/>
        <w:rPr>
          <w:rFonts w:ascii="Arial" w:eastAsia="宋体" w:hAnsi="Arial"/>
          <w:b/>
          <w:noProof/>
          <w:sz w:val="22"/>
          <w:szCs w:val="22"/>
        </w:rPr>
      </w:pPr>
      <w:r w:rsidRPr="00E342FF">
        <w:rPr>
          <w:rFonts w:ascii="Arial" w:eastAsia="宋体" w:hAnsi="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42FF" w:rsidRPr="00E342FF" w14:paraId="53A892DC" w14:textId="77777777" w:rsidTr="00CD1AF1">
        <w:tc>
          <w:tcPr>
            <w:tcW w:w="9641" w:type="dxa"/>
            <w:gridSpan w:val="9"/>
            <w:tcBorders>
              <w:top w:val="single" w:sz="4" w:space="0" w:color="auto"/>
              <w:left w:val="single" w:sz="4" w:space="0" w:color="auto"/>
              <w:right w:val="single" w:sz="4" w:space="0" w:color="auto"/>
            </w:tcBorders>
          </w:tcPr>
          <w:p w14:paraId="01FFF6B8" w14:textId="77777777" w:rsidR="00E342FF" w:rsidRPr="00E342FF" w:rsidRDefault="00E342FF" w:rsidP="00E342FF">
            <w:pPr>
              <w:spacing w:after="0"/>
              <w:jc w:val="right"/>
              <w:rPr>
                <w:rFonts w:ascii="Arial" w:eastAsia="宋体" w:hAnsi="Arial"/>
                <w:i/>
                <w:noProof/>
              </w:rPr>
            </w:pPr>
            <w:r w:rsidRPr="00E342FF">
              <w:rPr>
                <w:rFonts w:ascii="Arial" w:eastAsia="宋体" w:hAnsi="Arial"/>
                <w:i/>
                <w:noProof/>
                <w:sz w:val="14"/>
              </w:rPr>
              <w:t>CR-Form-v12.3</w:t>
            </w:r>
          </w:p>
        </w:tc>
      </w:tr>
      <w:tr w:rsidR="00E342FF" w:rsidRPr="00E342FF" w14:paraId="5BA5D1BC" w14:textId="77777777" w:rsidTr="00CD1AF1">
        <w:tc>
          <w:tcPr>
            <w:tcW w:w="9641" w:type="dxa"/>
            <w:gridSpan w:val="9"/>
            <w:tcBorders>
              <w:left w:val="single" w:sz="4" w:space="0" w:color="auto"/>
              <w:right w:val="single" w:sz="4" w:space="0" w:color="auto"/>
            </w:tcBorders>
          </w:tcPr>
          <w:p w14:paraId="0516ED9A" w14:textId="77777777" w:rsidR="00E342FF" w:rsidRPr="00E342FF" w:rsidRDefault="00E342FF" w:rsidP="00E342FF">
            <w:pPr>
              <w:spacing w:after="0"/>
              <w:jc w:val="center"/>
              <w:rPr>
                <w:rFonts w:ascii="Arial" w:eastAsia="宋体" w:hAnsi="Arial"/>
                <w:noProof/>
              </w:rPr>
            </w:pPr>
            <w:r w:rsidRPr="00E342FF">
              <w:rPr>
                <w:rFonts w:ascii="Arial" w:eastAsia="宋体" w:hAnsi="Arial"/>
                <w:b/>
                <w:noProof/>
                <w:sz w:val="32"/>
              </w:rPr>
              <w:t>CHANGE REQUEST</w:t>
            </w:r>
          </w:p>
        </w:tc>
      </w:tr>
      <w:tr w:rsidR="00E342FF" w:rsidRPr="00E342FF" w14:paraId="606C6B19" w14:textId="77777777" w:rsidTr="00CD1AF1">
        <w:tc>
          <w:tcPr>
            <w:tcW w:w="9641" w:type="dxa"/>
            <w:gridSpan w:val="9"/>
            <w:tcBorders>
              <w:left w:val="single" w:sz="4" w:space="0" w:color="auto"/>
              <w:right w:val="single" w:sz="4" w:space="0" w:color="auto"/>
            </w:tcBorders>
          </w:tcPr>
          <w:p w14:paraId="036BFA42" w14:textId="77777777" w:rsidR="00E342FF" w:rsidRPr="00E342FF" w:rsidRDefault="00E342FF" w:rsidP="00E342FF">
            <w:pPr>
              <w:spacing w:after="0"/>
              <w:rPr>
                <w:rFonts w:ascii="Arial" w:eastAsia="宋体" w:hAnsi="Arial"/>
                <w:noProof/>
                <w:sz w:val="8"/>
                <w:szCs w:val="8"/>
              </w:rPr>
            </w:pPr>
          </w:p>
        </w:tc>
      </w:tr>
      <w:tr w:rsidR="00E342FF" w:rsidRPr="00E342FF" w14:paraId="63048A97" w14:textId="77777777" w:rsidTr="00CD1AF1">
        <w:tc>
          <w:tcPr>
            <w:tcW w:w="142" w:type="dxa"/>
            <w:tcBorders>
              <w:left w:val="single" w:sz="4" w:space="0" w:color="auto"/>
            </w:tcBorders>
          </w:tcPr>
          <w:p w14:paraId="3A5595F8" w14:textId="77777777" w:rsidR="00E342FF" w:rsidRPr="00E342FF" w:rsidRDefault="00E342FF" w:rsidP="00E342FF">
            <w:pPr>
              <w:spacing w:after="0"/>
              <w:jc w:val="right"/>
              <w:rPr>
                <w:rFonts w:ascii="Arial" w:eastAsia="宋体" w:hAnsi="Arial"/>
                <w:noProof/>
              </w:rPr>
            </w:pPr>
          </w:p>
        </w:tc>
        <w:tc>
          <w:tcPr>
            <w:tcW w:w="1559" w:type="dxa"/>
            <w:shd w:val="pct30" w:color="FFFF00" w:fill="auto"/>
          </w:tcPr>
          <w:p w14:paraId="0067168D" w14:textId="3472039B" w:rsidR="00E342FF" w:rsidRPr="00E342FF" w:rsidRDefault="00E342FF" w:rsidP="00E13762">
            <w:pPr>
              <w:spacing w:after="0"/>
              <w:jc w:val="right"/>
              <w:rPr>
                <w:rFonts w:ascii="Arial" w:eastAsia="宋体" w:hAnsi="Arial"/>
                <w:b/>
                <w:noProof/>
                <w:sz w:val="28"/>
              </w:rPr>
            </w:pPr>
            <w:r w:rsidRPr="00E342FF">
              <w:rPr>
                <w:rFonts w:ascii="Arial" w:eastAsia="宋体" w:hAnsi="Arial"/>
              </w:rPr>
              <w:fldChar w:fldCharType="begin"/>
            </w:r>
            <w:r w:rsidRPr="00E342FF">
              <w:rPr>
                <w:rFonts w:ascii="Arial" w:eastAsia="宋体" w:hAnsi="Arial"/>
              </w:rPr>
              <w:instrText xml:space="preserve"> DOCPROPERTY  Spec#  \* MERGEFORMAT </w:instrText>
            </w:r>
            <w:r w:rsidRPr="00E342FF">
              <w:rPr>
                <w:rFonts w:ascii="Arial" w:eastAsia="宋体" w:hAnsi="Arial"/>
              </w:rPr>
              <w:fldChar w:fldCharType="separate"/>
            </w:r>
            <w:r w:rsidR="00E13762">
              <w:rPr>
                <w:rFonts w:ascii="Arial" w:eastAsia="宋体" w:hAnsi="Arial"/>
                <w:b/>
                <w:noProof/>
                <w:sz w:val="28"/>
              </w:rPr>
              <w:t>28.104</w:t>
            </w:r>
            <w:r w:rsidRPr="00E342FF">
              <w:rPr>
                <w:rFonts w:ascii="Arial" w:eastAsia="宋体" w:hAnsi="Arial"/>
                <w:b/>
                <w:noProof/>
                <w:sz w:val="28"/>
              </w:rPr>
              <w:fldChar w:fldCharType="end"/>
            </w:r>
          </w:p>
        </w:tc>
        <w:tc>
          <w:tcPr>
            <w:tcW w:w="709" w:type="dxa"/>
          </w:tcPr>
          <w:p w14:paraId="0DD8CF54" w14:textId="77777777" w:rsidR="00E342FF" w:rsidRPr="00E342FF" w:rsidRDefault="00E342FF" w:rsidP="00E342FF">
            <w:pPr>
              <w:spacing w:after="0"/>
              <w:jc w:val="center"/>
              <w:rPr>
                <w:rFonts w:ascii="Arial" w:eastAsia="宋体" w:hAnsi="Arial"/>
                <w:noProof/>
              </w:rPr>
            </w:pPr>
            <w:r w:rsidRPr="00E342FF">
              <w:rPr>
                <w:rFonts w:ascii="Arial" w:eastAsia="宋体" w:hAnsi="Arial"/>
                <w:b/>
                <w:noProof/>
                <w:sz w:val="28"/>
              </w:rPr>
              <w:t>CR</w:t>
            </w:r>
          </w:p>
        </w:tc>
        <w:tc>
          <w:tcPr>
            <w:tcW w:w="1276" w:type="dxa"/>
            <w:shd w:val="pct30" w:color="FFFF00" w:fill="auto"/>
          </w:tcPr>
          <w:p w14:paraId="51969485" w14:textId="2FA77B74" w:rsidR="00E342FF" w:rsidRPr="00E342FF" w:rsidRDefault="00E342FF" w:rsidP="00E13762">
            <w:pPr>
              <w:spacing w:after="0"/>
              <w:rPr>
                <w:rFonts w:ascii="Arial" w:eastAsia="宋体" w:hAnsi="Arial"/>
                <w:noProof/>
              </w:rPr>
            </w:pPr>
            <w:r w:rsidRPr="00E342FF">
              <w:rPr>
                <w:rFonts w:ascii="Arial" w:eastAsia="宋体" w:hAnsi="Arial"/>
              </w:rPr>
              <w:fldChar w:fldCharType="begin"/>
            </w:r>
            <w:r w:rsidRPr="00E342FF">
              <w:rPr>
                <w:rFonts w:ascii="Arial" w:eastAsia="宋体" w:hAnsi="Arial"/>
              </w:rPr>
              <w:instrText xml:space="preserve"> DOCPROPERTY  Cr#  \* MERGEFORMAT </w:instrText>
            </w:r>
            <w:r w:rsidRPr="00E342FF">
              <w:rPr>
                <w:rFonts w:ascii="Arial" w:eastAsia="宋体" w:hAnsi="Arial"/>
              </w:rPr>
              <w:fldChar w:fldCharType="separate"/>
            </w:r>
            <w:r w:rsidR="00E13762">
              <w:rPr>
                <w:rFonts w:ascii="Arial" w:eastAsia="宋体" w:hAnsi="Arial"/>
                <w:b/>
                <w:noProof/>
                <w:sz w:val="28"/>
              </w:rPr>
              <w:t>0191</w:t>
            </w:r>
            <w:r w:rsidRPr="00E342FF">
              <w:rPr>
                <w:rFonts w:ascii="Arial" w:eastAsia="宋体" w:hAnsi="Arial"/>
                <w:b/>
                <w:noProof/>
                <w:sz w:val="28"/>
              </w:rPr>
              <w:fldChar w:fldCharType="end"/>
            </w:r>
          </w:p>
        </w:tc>
        <w:tc>
          <w:tcPr>
            <w:tcW w:w="709" w:type="dxa"/>
          </w:tcPr>
          <w:p w14:paraId="18CC93B5" w14:textId="77777777" w:rsidR="00E342FF" w:rsidRPr="00E342FF" w:rsidRDefault="00E342FF" w:rsidP="00E342FF">
            <w:pPr>
              <w:tabs>
                <w:tab w:val="right" w:pos="625"/>
              </w:tabs>
              <w:spacing w:after="0"/>
              <w:jc w:val="center"/>
              <w:rPr>
                <w:rFonts w:ascii="Arial" w:eastAsia="宋体" w:hAnsi="Arial"/>
                <w:noProof/>
              </w:rPr>
            </w:pPr>
            <w:r w:rsidRPr="00E342FF">
              <w:rPr>
                <w:rFonts w:ascii="Arial" w:eastAsia="宋体" w:hAnsi="Arial"/>
                <w:b/>
                <w:bCs/>
                <w:noProof/>
                <w:sz w:val="28"/>
              </w:rPr>
              <w:t>rev</w:t>
            </w:r>
          </w:p>
        </w:tc>
        <w:tc>
          <w:tcPr>
            <w:tcW w:w="992" w:type="dxa"/>
            <w:shd w:val="pct30" w:color="FFFF00" w:fill="auto"/>
          </w:tcPr>
          <w:p w14:paraId="7B4B4730" w14:textId="5D7BB902" w:rsidR="00E342FF" w:rsidRPr="00E342FF" w:rsidRDefault="003C6B3A" w:rsidP="00E13762">
            <w:pPr>
              <w:spacing w:after="0"/>
              <w:jc w:val="center"/>
              <w:rPr>
                <w:rFonts w:ascii="Arial" w:eastAsia="宋体" w:hAnsi="Arial"/>
                <w:b/>
                <w:noProof/>
              </w:rPr>
            </w:pPr>
            <w:r>
              <w:rPr>
                <w:rFonts w:ascii="Arial" w:eastAsia="宋体" w:hAnsi="Arial"/>
                <w:b/>
                <w:noProof/>
                <w:sz w:val="28"/>
              </w:rPr>
              <w:t>1</w:t>
            </w:r>
          </w:p>
        </w:tc>
        <w:tc>
          <w:tcPr>
            <w:tcW w:w="2410" w:type="dxa"/>
          </w:tcPr>
          <w:p w14:paraId="11F704BC" w14:textId="77777777" w:rsidR="00E342FF" w:rsidRPr="00E342FF" w:rsidRDefault="00E342FF" w:rsidP="00E342FF">
            <w:pPr>
              <w:tabs>
                <w:tab w:val="right" w:pos="1825"/>
              </w:tabs>
              <w:spacing w:after="0"/>
              <w:jc w:val="center"/>
              <w:rPr>
                <w:rFonts w:ascii="Arial" w:eastAsia="宋体" w:hAnsi="Arial"/>
                <w:noProof/>
              </w:rPr>
            </w:pPr>
            <w:r w:rsidRPr="00E342FF">
              <w:rPr>
                <w:rFonts w:ascii="Arial" w:eastAsia="宋体" w:hAnsi="Arial"/>
                <w:b/>
                <w:noProof/>
                <w:sz w:val="28"/>
                <w:szCs w:val="28"/>
              </w:rPr>
              <w:t>Current version:</w:t>
            </w:r>
          </w:p>
        </w:tc>
        <w:tc>
          <w:tcPr>
            <w:tcW w:w="1701" w:type="dxa"/>
            <w:shd w:val="pct30" w:color="FFFF00" w:fill="auto"/>
          </w:tcPr>
          <w:p w14:paraId="4C7D635B" w14:textId="14939F64" w:rsidR="00E342FF" w:rsidRPr="00E342FF" w:rsidRDefault="00E342FF" w:rsidP="00E13762">
            <w:pPr>
              <w:spacing w:after="0"/>
              <w:jc w:val="center"/>
              <w:rPr>
                <w:rFonts w:ascii="Arial" w:eastAsia="宋体" w:hAnsi="Arial"/>
                <w:noProof/>
                <w:sz w:val="28"/>
              </w:rPr>
            </w:pPr>
            <w:r w:rsidRPr="00E342FF">
              <w:rPr>
                <w:rFonts w:ascii="Arial" w:eastAsia="宋体" w:hAnsi="Arial"/>
              </w:rPr>
              <w:fldChar w:fldCharType="begin"/>
            </w:r>
            <w:r w:rsidRPr="00E342FF">
              <w:rPr>
                <w:rFonts w:ascii="Arial" w:eastAsia="宋体" w:hAnsi="Arial"/>
              </w:rPr>
              <w:instrText xml:space="preserve"> DOCPROPERTY  Version  \* MERGEFORMAT </w:instrText>
            </w:r>
            <w:r w:rsidRPr="00E342FF">
              <w:rPr>
                <w:rFonts w:ascii="Arial" w:eastAsia="宋体" w:hAnsi="Arial"/>
              </w:rPr>
              <w:fldChar w:fldCharType="separate"/>
            </w:r>
            <w:r w:rsidR="00E13762">
              <w:rPr>
                <w:rFonts w:ascii="Arial" w:eastAsia="宋体" w:hAnsi="Arial"/>
                <w:b/>
                <w:noProof/>
                <w:sz w:val="28"/>
              </w:rPr>
              <w:t>19.1.0</w:t>
            </w:r>
            <w:r w:rsidRPr="00E342FF">
              <w:rPr>
                <w:rFonts w:ascii="Arial" w:eastAsia="宋体" w:hAnsi="Arial"/>
                <w:b/>
                <w:noProof/>
                <w:sz w:val="28"/>
              </w:rPr>
              <w:fldChar w:fldCharType="end"/>
            </w:r>
          </w:p>
        </w:tc>
        <w:tc>
          <w:tcPr>
            <w:tcW w:w="143" w:type="dxa"/>
            <w:tcBorders>
              <w:right w:val="single" w:sz="4" w:space="0" w:color="auto"/>
            </w:tcBorders>
          </w:tcPr>
          <w:p w14:paraId="015989B5" w14:textId="77777777" w:rsidR="00E342FF" w:rsidRPr="00E342FF" w:rsidRDefault="00E342FF" w:rsidP="00E342FF">
            <w:pPr>
              <w:spacing w:after="0"/>
              <w:rPr>
                <w:rFonts w:ascii="Arial" w:eastAsia="宋体" w:hAnsi="Arial"/>
                <w:noProof/>
              </w:rPr>
            </w:pPr>
          </w:p>
        </w:tc>
      </w:tr>
      <w:tr w:rsidR="00E342FF" w:rsidRPr="00E342FF" w14:paraId="4DC96590" w14:textId="77777777" w:rsidTr="00CD1AF1">
        <w:tc>
          <w:tcPr>
            <w:tcW w:w="9641" w:type="dxa"/>
            <w:gridSpan w:val="9"/>
            <w:tcBorders>
              <w:left w:val="single" w:sz="4" w:space="0" w:color="auto"/>
              <w:right w:val="single" w:sz="4" w:space="0" w:color="auto"/>
            </w:tcBorders>
          </w:tcPr>
          <w:p w14:paraId="4045B8A5" w14:textId="77777777" w:rsidR="00E342FF" w:rsidRPr="00E342FF" w:rsidRDefault="00E342FF" w:rsidP="00E342FF">
            <w:pPr>
              <w:spacing w:after="0"/>
              <w:rPr>
                <w:rFonts w:ascii="Arial" w:eastAsia="宋体" w:hAnsi="Arial"/>
                <w:noProof/>
              </w:rPr>
            </w:pPr>
          </w:p>
        </w:tc>
      </w:tr>
      <w:tr w:rsidR="00E342FF" w:rsidRPr="00E342FF" w14:paraId="2EF07FFB" w14:textId="77777777" w:rsidTr="00CD1AF1">
        <w:tc>
          <w:tcPr>
            <w:tcW w:w="9641" w:type="dxa"/>
            <w:gridSpan w:val="9"/>
            <w:tcBorders>
              <w:top w:val="single" w:sz="4" w:space="0" w:color="auto"/>
            </w:tcBorders>
          </w:tcPr>
          <w:p w14:paraId="424A1410" w14:textId="77777777" w:rsidR="00E342FF" w:rsidRPr="00E342FF" w:rsidRDefault="00E342FF" w:rsidP="00E342FF">
            <w:pPr>
              <w:spacing w:after="0"/>
              <w:jc w:val="center"/>
              <w:rPr>
                <w:rFonts w:ascii="Arial" w:eastAsia="宋体" w:hAnsi="Arial" w:cs="Arial"/>
                <w:i/>
                <w:noProof/>
              </w:rPr>
            </w:pPr>
            <w:r w:rsidRPr="00E342FF">
              <w:rPr>
                <w:rFonts w:ascii="Arial" w:eastAsia="宋体" w:hAnsi="Arial" w:cs="Arial"/>
                <w:i/>
                <w:noProof/>
              </w:rPr>
              <w:t xml:space="preserve">For </w:t>
            </w:r>
            <w:hyperlink r:id="rId7" w:anchor="_blank" w:history="1">
              <w:r w:rsidRPr="00E342FF">
                <w:rPr>
                  <w:rFonts w:ascii="Arial" w:eastAsia="宋体" w:hAnsi="Arial" w:cs="Arial"/>
                  <w:b/>
                  <w:i/>
                  <w:noProof/>
                  <w:color w:val="FF0000"/>
                  <w:u w:val="single"/>
                </w:rPr>
                <w:t>HELP</w:t>
              </w:r>
            </w:hyperlink>
            <w:r w:rsidRPr="00E342FF">
              <w:rPr>
                <w:rFonts w:ascii="Arial" w:eastAsia="宋体" w:hAnsi="Arial" w:cs="Arial"/>
                <w:b/>
                <w:i/>
                <w:noProof/>
                <w:color w:val="FF0000"/>
              </w:rPr>
              <w:t xml:space="preserve"> </w:t>
            </w:r>
            <w:r w:rsidRPr="00E342FF">
              <w:rPr>
                <w:rFonts w:ascii="Arial" w:eastAsia="宋体" w:hAnsi="Arial" w:cs="Arial"/>
                <w:i/>
                <w:noProof/>
              </w:rPr>
              <w:t xml:space="preserve">on using this form: comprehensive instructions can be found at </w:t>
            </w:r>
            <w:r w:rsidRPr="00E342FF">
              <w:rPr>
                <w:rFonts w:ascii="Arial" w:eastAsia="宋体" w:hAnsi="Arial" w:cs="Arial"/>
                <w:i/>
                <w:noProof/>
              </w:rPr>
              <w:br/>
            </w:r>
            <w:hyperlink r:id="rId8" w:history="1">
              <w:r w:rsidRPr="00E342FF">
                <w:rPr>
                  <w:rFonts w:ascii="Arial" w:eastAsia="宋体" w:hAnsi="Arial" w:cs="Arial"/>
                  <w:i/>
                  <w:noProof/>
                  <w:color w:val="0000FF"/>
                  <w:u w:val="single"/>
                </w:rPr>
                <w:t>http://www.3gpp.org/Change-Requests</w:t>
              </w:r>
            </w:hyperlink>
            <w:r w:rsidRPr="00E342FF">
              <w:rPr>
                <w:rFonts w:ascii="Arial" w:eastAsia="宋体" w:hAnsi="Arial" w:cs="Arial"/>
                <w:i/>
                <w:noProof/>
              </w:rPr>
              <w:t>.</w:t>
            </w:r>
          </w:p>
        </w:tc>
      </w:tr>
      <w:tr w:rsidR="00E342FF" w:rsidRPr="00E342FF" w14:paraId="22FCF15B" w14:textId="77777777" w:rsidTr="00CD1AF1">
        <w:tc>
          <w:tcPr>
            <w:tcW w:w="9641" w:type="dxa"/>
            <w:gridSpan w:val="9"/>
          </w:tcPr>
          <w:p w14:paraId="5B6A95AD" w14:textId="77777777" w:rsidR="00E342FF" w:rsidRPr="00E342FF" w:rsidRDefault="00E342FF" w:rsidP="00E342FF">
            <w:pPr>
              <w:spacing w:after="0"/>
              <w:rPr>
                <w:rFonts w:ascii="Arial" w:eastAsia="宋体" w:hAnsi="Arial"/>
                <w:noProof/>
                <w:sz w:val="8"/>
                <w:szCs w:val="8"/>
              </w:rPr>
            </w:pPr>
          </w:p>
        </w:tc>
      </w:tr>
    </w:tbl>
    <w:p w14:paraId="5CC3EBED" w14:textId="77777777" w:rsidR="00E342FF" w:rsidRPr="00E342FF" w:rsidRDefault="00E342FF" w:rsidP="00E342FF">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42FF" w:rsidRPr="00E342FF" w14:paraId="08C87997" w14:textId="77777777" w:rsidTr="00CD1AF1">
        <w:tc>
          <w:tcPr>
            <w:tcW w:w="2835" w:type="dxa"/>
          </w:tcPr>
          <w:p w14:paraId="633EC1F4" w14:textId="77777777" w:rsidR="00E342FF" w:rsidRPr="00E342FF" w:rsidRDefault="00E342FF" w:rsidP="00E342FF">
            <w:pPr>
              <w:tabs>
                <w:tab w:val="right" w:pos="2751"/>
              </w:tabs>
              <w:spacing w:after="0"/>
              <w:rPr>
                <w:rFonts w:ascii="Arial" w:eastAsia="宋体" w:hAnsi="Arial"/>
                <w:b/>
                <w:i/>
                <w:noProof/>
              </w:rPr>
            </w:pPr>
            <w:r w:rsidRPr="00E342FF">
              <w:rPr>
                <w:rFonts w:ascii="Arial" w:eastAsia="宋体" w:hAnsi="Arial"/>
                <w:b/>
                <w:i/>
                <w:noProof/>
              </w:rPr>
              <w:t>Proposed change affects:</w:t>
            </w:r>
          </w:p>
        </w:tc>
        <w:tc>
          <w:tcPr>
            <w:tcW w:w="1418" w:type="dxa"/>
          </w:tcPr>
          <w:p w14:paraId="79A3AC31" w14:textId="77777777" w:rsidR="00E342FF" w:rsidRPr="00E342FF" w:rsidRDefault="00E342FF" w:rsidP="00E342FF">
            <w:pPr>
              <w:spacing w:after="0"/>
              <w:jc w:val="right"/>
              <w:rPr>
                <w:rFonts w:ascii="Arial" w:eastAsia="宋体" w:hAnsi="Arial"/>
                <w:noProof/>
              </w:rPr>
            </w:pPr>
            <w:r w:rsidRPr="00E342F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11CBFD" w14:textId="77777777" w:rsidR="00E342FF" w:rsidRPr="00E342FF" w:rsidRDefault="00E342FF" w:rsidP="00E342FF">
            <w:pPr>
              <w:spacing w:after="0"/>
              <w:jc w:val="center"/>
              <w:rPr>
                <w:rFonts w:ascii="Arial" w:eastAsia="宋体" w:hAnsi="Arial"/>
                <w:b/>
                <w:caps/>
                <w:noProof/>
              </w:rPr>
            </w:pPr>
          </w:p>
        </w:tc>
        <w:tc>
          <w:tcPr>
            <w:tcW w:w="709" w:type="dxa"/>
            <w:tcBorders>
              <w:left w:val="single" w:sz="4" w:space="0" w:color="auto"/>
            </w:tcBorders>
          </w:tcPr>
          <w:p w14:paraId="20CB69E0" w14:textId="77777777" w:rsidR="00E342FF" w:rsidRPr="00E342FF" w:rsidRDefault="00E342FF" w:rsidP="00E342FF">
            <w:pPr>
              <w:spacing w:after="0"/>
              <w:jc w:val="right"/>
              <w:rPr>
                <w:rFonts w:ascii="Arial" w:eastAsia="宋体" w:hAnsi="Arial"/>
                <w:noProof/>
                <w:u w:val="single"/>
              </w:rPr>
            </w:pPr>
            <w:r w:rsidRPr="00E342F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97C5C" w14:textId="77777777" w:rsidR="00E342FF" w:rsidRPr="00E342FF" w:rsidRDefault="00E342FF" w:rsidP="00E342FF">
            <w:pPr>
              <w:spacing w:after="0"/>
              <w:jc w:val="center"/>
              <w:rPr>
                <w:rFonts w:ascii="Arial" w:eastAsia="宋体" w:hAnsi="Arial"/>
                <w:b/>
                <w:caps/>
                <w:noProof/>
              </w:rPr>
            </w:pPr>
          </w:p>
        </w:tc>
        <w:tc>
          <w:tcPr>
            <w:tcW w:w="2126" w:type="dxa"/>
          </w:tcPr>
          <w:p w14:paraId="1F14A1ED" w14:textId="77777777" w:rsidR="00E342FF" w:rsidRPr="00E342FF" w:rsidRDefault="00E342FF" w:rsidP="00E342FF">
            <w:pPr>
              <w:spacing w:after="0"/>
              <w:jc w:val="right"/>
              <w:rPr>
                <w:rFonts w:ascii="Arial" w:eastAsia="宋体" w:hAnsi="Arial"/>
                <w:noProof/>
                <w:u w:val="single"/>
              </w:rPr>
            </w:pPr>
            <w:r w:rsidRPr="00E342F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4C607" w14:textId="645AC29D" w:rsidR="00E342FF" w:rsidRPr="00E342FF" w:rsidRDefault="005F70D1" w:rsidP="00E342F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677DFEF0" w14:textId="77777777" w:rsidR="00E342FF" w:rsidRPr="00E342FF" w:rsidRDefault="00E342FF" w:rsidP="00E342FF">
            <w:pPr>
              <w:spacing w:after="0"/>
              <w:jc w:val="right"/>
              <w:rPr>
                <w:rFonts w:ascii="Arial" w:eastAsia="宋体" w:hAnsi="Arial"/>
                <w:noProof/>
              </w:rPr>
            </w:pPr>
            <w:r w:rsidRPr="00E342F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A3BE4" w14:textId="06C8507B" w:rsidR="00E342FF" w:rsidRPr="00E342FF" w:rsidRDefault="00FC33C8" w:rsidP="00E342FF">
            <w:pPr>
              <w:spacing w:after="0"/>
              <w:jc w:val="center"/>
              <w:rPr>
                <w:rFonts w:ascii="Arial" w:eastAsia="宋体" w:hAnsi="Arial"/>
                <w:b/>
                <w:bCs/>
                <w:caps/>
                <w:noProof/>
              </w:rPr>
            </w:pPr>
            <w:r>
              <w:rPr>
                <w:rFonts w:ascii="Arial" w:eastAsia="宋体" w:hAnsi="Arial" w:hint="eastAsia"/>
                <w:b/>
                <w:bCs/>
                <w:caps/>
                <w:noProof/>
                <w:lang w:eastAsia="zh-CN"/>
              </w:rPr>
              <w:t>X</w:t>
            </w:r>
          </w:p>
        </w:tc>
      </w:tr>
    </w:tbl>
    <w:p w14:paraId="0DED4E94" w14:textId="77777777" w:rsidR="00E342FF" w:rsidRPr="00E342FF" w:rsidRDefault="00E342FF" w:rsidP="00E342FF">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42FF" w:rsidRPr="00E342FF" w14:paraId="7AF2D5F5" w14:textId="77777777" w:rsidTr="00CD1AF1">
        <w:tc>
          <w:tcPr>
            <w:tcW w:w="9640" w:type="dxa"/>
            <w:gridSpan w:val="11"/>
          </w:tcPr>
          <w:p w14:paraId="63EC4A7F" w14:textId="77777777" w:rsidR="00E342FF" w:rsidRPr="00E342FF" w:rsidRDefault="00E342FF" w:rsidP="00E342FF">
            <w:pPr>
              <w:spacing w:after="0"/>
              <w:rPr>
                <w:rFonts w:ascii="Arial" w:eastAsia="宋体" w:hAnsi="Arial"/>
                <w:noProof/>
                <w:sz w:val="8"/>
                <w:szCs w:val="8"/>
              </w:rPr>
            </w:pPr>
          </w:p>
        </w:tc>
      </w:tr>
      <w:tr w:rsidR="00E342FF" w:rsidRPr="00E342FF" w14:paraId="3CA54FE4" w14:textId="77777777" w:rsidTr="00CD1AF1">
        <w:tc>
          <w:tcPr>
            <w:tcW w:w="1843" w:type="dxa"/>
            <w:tcBorders>
              <w:top w:val="single" w:sz="4" w:space="0" w:color="auto"/>
              <w:left w:val="single" w:sz="4" w:space="0" w:color="auto"/>
            </w:tcBorders>
          </w:tcPr>
          <w:p w14:paraId="51070074" w14:textId="77777777" w:rsidR="00E342FF" w:rsidRPr="00E342FF" w:rsidRDefault="00E342FF" w:rsidP="00E342FF">
            <w:pPr>
              <w:tabs>
                <w:tab w:val="right" w:pos="1759"/>
              </w:tabs>
              <w:spacing w:after="0"/>
              <w:rPr>
                <w:rFonts w:ascii="Arial" w:eastAsia="宋体" w:hAnsi="Arial"/>
                <w:b/>
                <w:i/>
                <w:noProof/>
              </w:rPr>
            </w:pPr>
            <w:r w:rsidRPr="00E342FF">
              <w:rPr>
                <w:rFonts w:ascii="Arial" w:eastAsia="宋体" w:hAnsi="Arial"/>
                <w:b/>
                <w:i/>
                <w:noProof/>
              </w:rPr>
              <w:t>Title:</w:t>
            </w:r>
            <w:r w:rsidRPr="00E342F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4A94413" w14:textId="116F7061" w:rsidR="00E342FF" w:rsidRPr="00E342FF" w:rsidRDefault="001A5454" w:rsidP="00E342FF">
            <w:pPr>
              <w:spacing w:after="0"/>
              <w:ind w:left="100"/>
              <w:rPr>
                <w:rFonts w:ascii="Arial" w:eastAsia="宋体" w:hAnsi="Arial"/>
                <w:noProof/>
              </w:rPr>
            </w:pPr>
            <w:r w:rsidRPr="001A5454">
              <w:rPr>
                <w:rFonts w:ascii="Arial" w:eastAsia="宋体" w:hAnsi="Arial"/>
                <w:noProof/>
              </w:rPr>
              <w:t>Add the use case and requirements for edge application deployment location analysis</w:t>
            </w:r>
          </w:p>
        </w:tc>
      </w:tr>
      <w:tr w:rsidR="00E342FF" w:rsidRPr="00E342FF" w14:paraId="665B1F77" w14:textId="77777777" w:rsidTr="00CD1AF1">
        <w:tc>
          <w:tcPr>
            <w:tcW w:w="1843" w:type="dxa"/>
            <w:tcBorders>
              <w:left w:val="single" w:sz="4" w:space="0" w:color="auto"/>
            </w:tcBorders>
          </w:tcPr>
          <w:p w14:paraId="2CF6A024" w14:textId="77777777" w:rsidR="00E342FF" w:rsidRPr="00E342FF" w:rsidRDefault="00E342FF" w:rsidP="00E342FF">
            <w:pPr>
              <w:spacing w:after="0"/>
              <w:rPr>
                <w:rFonts w:ascii="Arial" w:eastAsia="宋体" w:hAnsi="Arial"/>
                <w:b/>
                <w:i/>
                <w:noProof/>
                <w:sz w:val="8"/>
                <w:szCs w:val="8"/>
              </w:rPr>
            </w:pPr>
          </w:p>
        </w:tc>
        <w:tc>
          <w:tcPr>
            <w:tcW w:w="7797" w:type="dxa"/>
            <w:gridSpan w:val="10"/>
            <w:tcBorders>
              <w:right w:val="single" w:sz="4" w:space="0" w:color="auto"/>
            </w:tcBorders>
          </w:tcPr>
          <w:p w14:paraId="0C6A5568" w14:textId="77777777" w:rsidR="00E342FF" w:rsidRPr="00E342FF" w:rsidRDefault="00E342FF" w:rsidP="00E342FF">
            <w:pPr>
              <w:spacing w:after="0"/>
              <w:rPr>
                <w:rFonts w:ascii="Arial" w:eastAsia="宋体" w:hAnsi="Arial"/>
                <w:noProof/>
                <w:sz w:val="8"/>
                <w:szCs w:val="8"/>
              </w:rPr>
            </w:pPr>
          </w:p>
        </w:tc>
      </w:tr>
      <w:tr w:rsidR="00E342FF" w:rsidRPr="00E342FF" w14:paraId="207181B1" w14:textId="77777777" w:rsidTr="00CD1AF1">
        <w:tc>
          <w:tcPr>
            <w:tcW w:w="1843" w:type="dxa"/>
            <w:tcBorders>
              <w:left w:val="single" w:sz="4" w:space="0" w:color="auto"/>
            </w:tcBorders>
          </w:tcPr>
          <w:p w14:paraId="50D30A45" w14:textId="77777777" w:rsidR="00E342FF" w:rsidRPr="00E342FF" w:rsidRDefault="00E342FF" w:rsidP="00E342FF">
            <w:pPr>
              <w:tabs>
                <w:tab w:val="right" w:pos="1759"/>
              </w:tabs>
              <w:spacing w:after="0"/>
              <w:rPr>
                <w:rFonts w:ascii="Arial" w:eastAsia="宋体" w:hAnsi="Arial"/>
                <w:b/>
                <w:i/>
                <w:noProof/>
              </w:rPr>
            </w:pPr>
            <w:r w:rsidRPr="00E342FF">
              <w:rPr>
                <w:rFonts w:ascii="Arial" w:eastAsia="宋体" w:hAnsi="Arial"/>
                <w:b/>
                <w:i/>
                <w:noProof/>
              </w:rPr>
              <w:t>Source to WG:</w:t>
            </w:r>
          </w:p>
        </w:tc>
        <w:tc>
          <w:tcPr>
            <w:tcW w:w="7797" w:type="dxa"/>
            <w:gridSpan w:val="10"/>
            <w:tcBorders>
              <w:right w:val="single" w:sz="4" w:space="0" w:color="auto"/>
            </w:tcBorders>
            <w:shd w:val="pct30" w:color="FFFF00" w:fill="auto"/>
          </w:tcPr>
          <w:p w14:paraId="4B3DE470" w14:textId="15CC2145" w:rsidR="00E342FF" w:rsidRPr="00E342FF" w:rsidRDefault="004424EF" w:rsidP="00E342FF">
            <w:pPr>
              <w:spacing w:after="0"/>
              <w:ind w:left="100"/>
              <w:rPr>
                <w:rFonts w:ascii="Arial" w:eastAsia="宋体" w:hAnsi="Arial"/>
                <w:noProof/>
              </w:rPr>
            </w:pPr>
            <w:r w:rsidRPr="004424EF">
              <w:rPr>
                <w:rFonts w:ascii="Arial" w:eastAsia="宋体" w:hAnsi="Arial"/>
                <w:noProof/>
              </w:rPr>
              <w:t>AsiaInfo, ZTE</w:t>
            </w:r>
          </w:p>
        </w:tc>
      </w:tr>
      <w:tr w:rsidR="00E342FF" w:rsidRPr="00E342FF" w14:paraId="0DADB274" w14:textId="77777777" w:rsidTr="00CD1AF1">
        <w:tc>
          <w:tcPr>
            <w:tcW w:w="1843" w:type="dxa"/>
            <w:tcBorders>
              <w:left w:val="single" w:sz="4" w:space="0" w:color="auto"/>
            </w:tcBorders>
          </w:tcPr>
          <w:p w14:paraId="3D893772" w14:textId="77777777" w:rsidR="00E342FF" w:rsidRPr="00E342FF" w:rsidRDefault="00E342FF" w:rsidP="00E342FF">
            <w:pPr>
              <w:tabs>
                <w:tab w:val="right" w:pos="1759"/>
              </w:tabs>
              <w:spacing w:after="0"/>
              <w:rPr>
                <w:rFonts w:ascii="Arial" w:eastAsia="宋体" w:hAnsi="Arial"/>
                <w:b/>
                <w:i/>
                <w:noProof/>
              </w:rPr>
            </w:pPr>
            <w:r w:rsidRPr="00E342FF">
              <w:rPr>
                <w:rFonts w:ascii="Arial" w:eastAsia="宋体" w:hAnsi="Arial"/>
                <w:b/>
                <w:i/>
                <w:noProof/>
              </w:rPr>
              <w:t>Source to TSG:</w:t>
            </w:r>
          </w:p>
        </w:tc>
        <w:tc>
          <w:tcPr>
            <w:tcW w:w="7797" w:type="dxa"/>
            <w:gridSpan w:val="10"/>
            <w:tcBorders>
              <w:right w:val="single" w:sz="4" w:space="0" w:color="auto"/>
            </w:tcBorders>
            <w:shd w:val="pct30" w:color="FFFF00" w:fill="auto"/>
          </w:tcPr>
          <w:p w14:paraId="5420E994" w14:textId="77777777" w:rsidR="00E342FF" w:rsidRPr="00E342FF" w:rsidRDefault="00E342FF" w:rsidP="00E342FF">
            <w:pPr>
              <w:spacing w:after="0"/>
              <w:ind w:left="100"/>
              <w:rPr>
                <w:rFonts w:ascii="Arial" w:eastAsia="宋体" w:hAnsi="Arial"/>
                <w:noProof/>
              </w:rPr>
            </w:pPr>
            <w:r w:rsidRPr="00E342FF">
              <w:rPr>
                <w:rFonts w:ascii="Arial" w:eastAsia="宋体" w:hAnsi="Arial"/>
              </w:rPr>
              <w:t>SA5</w:t>
            </w:r>
            <w:r w:rsidRPr="00E342FF">
              <w:rPr>
                <w:rFonts w:ascii="Arial" w:eastAsia="宋体" w:hAnsi="Arial"/>
              </w:rPr>
              <w:fldChar w:fldCharType="begin"/>
            </w:r>
            <w:r w:rsidRPr="00E342FF">
              <w:rPr>
                <w:rFonts w:ascii="Arial" w:eastAsia="宋体" w:hAnsi="Arial"/>
              </w:rPr>
              <w:instrText xml:space="preserve"> DOCPROPERTY  SourceIfTsg  \* MERGEFORMAT </w:instrText>
            </w:r>
            <w:r w:rsidRPr="00E342FF">
              <w:rPr>
                <w:rFonts w:ascii="Arial" w:eastAsia="宋体" w:hAnsi="Arial"/>
              </w:rPr>
              <w:fldChar w:fldCharType="end"/>
            </w:r>
          </w:p>
        </w:tc>
      </w:tr>
      <w:tr w:rsidR="00E342FF" w:rsidRPr="00E342FF" w14:paraId="526C2271" w14:textId="77777777" w:rsidTr="00CD1AF1">
        <w:tc>
          <w:tcPr>
            <w:tcW w:w="1843" w:type="dxa"/>
            <w:tcBorders>
              <w:left w:val="single" w:sz="4" w:space="0" w:color="auto"/>
            </w:tcBorders>
          </w:tcPr>
          <w:p w14:paraId="5BA3BDE4" w14:textId="77777777" w:rsidR="00E342FF" w:rsidRPr="00E342FF" w:rsidRDefault="00E342FF" w:rsidP="00E342FF">
            <w:pPr>
              <w:spacing w:after="0"/>
              <w:rPr>
                <w:rFonts w:ascii="Arial" w:eastAsia="宋体" w:hAnsi="Arial"/>
                <w:b/>
                <w:i/>
                <w:noProof/>
                <w:sz w:val="8"/>
                <w:szCs w:val="8"/>
              </w:rPr>
            </w:pPr>
          </w:p>
        </w:tc>
        <w:tc>
          <w:tcPr>
            <w:tcW w:w="7797" w:type="dxa"/>
            <w:gridSpan w:val="10"/>
            <w:tcBorders>
              <w:right w:val="single" w:sz="4" w:space="0" w:color="auto"/>
            </w:tcBorders>
          </w:tcPr>
          <w:p w14:paraId="33B8C50C" w14:textId="77777777" w:rsidR="00E342FF" w:rsidRPr="00E342FF" w:rsidRDefault="00E342FF" w:rsidP="00E342FF">
            <w:pPr>
              <w:spacing w:after="0"/>
              <w:rPr>
                <w:rFonts w:ascii="Arial" w:eastAsia="宋体" w:hAnsi="Arial"/>
                <w:noProof/>
                <w:sz w:val="8"/>
                <w:szCs w:val="8"/>
              </w:rPr>
            </w:pPr>
          </w:p>
        </w:tc>
      </w:tr>
      <w:tr w:rsidR="00E342FF" w:rsidRPr="00E342FF" w14:paraId="4948F171" w14:textId="77777777" w:rsidTr="00CD1AF1">
        <w:tc>
          <w:tcPr>
            <w:tcW w:w="1843" w:type="dxa"/>
            <w:tcBorders>
              <w:left w:val="single" w:sz="4" w:space="0" w:color="auto"/>
            </w:tcBorders>
          </w:tcPr>
          <w:p w14:paraId="19723506" w14:textId="77777777" w:rsidR="00E342FF" w:rsidRPr="00E342FF" w:rsidRDefault="00E342FF" w:rsidP="00E342FF">
            <w:pPr>
              <w:tabs>
                <w:tab w:val="right" w:pos="1759"/>
              </w:tabs>
              <w:spacing w:after="0"/>
              <w:rPr>
                <w:rFonts w:ascii="Arial" w:eastAsia="宋体" w:hAnsi="Arial"/>
                <w:b/>
                <w:i/>
                <w:noProof/>
              </w:rPr>
            </w:pPr>
            <w:r w:rsidRPr="00E342FF">
              <w:rPr>
                <w:rFonts w:ascii="Arial" w:eastAsia="宋体" w:hAnsi="Arial"/>
                <w:b/>
                <w:i/>
                <w:noProof/>
              </w:rPr>
              <w:t>Work item code:</w:t>
            </w:r>
          </w:p>
        </w:tc>
        <w:tc>
          <w:tcPr>
            <w:tcW w:w="3686" w:type="dxa"/>
            <w:gridSpan w:val="5"/>
            <w:shd w:val="pct30" w:color="FFFF00" w:fill="auto"/>
          </w:tcPr>
          <w:p w14:paraId="4D68F734" w14:textId="0D9B6387" w:rsidR="00E342FF" w:rsidRPr="00E342FF" w:rsidRDefault="004424EF" w:rsidP="00E342FF">
            <w:pPr>
              <w:spacing w:after="0"/>
              <w:ind w:left="100"/>
              <w:rPr>
                <w:rFonts w:ascii="Arial" w:eastAsia="宋体" w:hAnsi="Arial"/>
                <w:noProof/>
              </w:rPr>
            </w:pPr>
            <w:r w:rsidRPr="004424EF">
              <w:rPr>
                <w:rFonts w:ascii="Arial" w:eastAsia="宋体" w:hAnsi="Arial"/>
                <w:noProof/>
              </w:rPr>
              <w:t>eMDAS_Ph3</w:t>
            </w:r>
          </w:p>
        </w:tc>
        <w:tc>
          <w:tcPr>
            <w:tcW w:w="567" w:type="dxa"/>
            <w:tcBorders>
              <w:left w:val="nil"/>
            </w:tcBorders>
          </w:tcPr>
          <w:p w14:paraId="4EE05F6E" w14:textId="77777777" w:rsidR="00E342FF" w:rsidRPr="00E342FF" w:rsidRDefault="00E342FF" w:rsidP="00E342FF">
            <w:pPr>
              <w:spacing w:after="0"/>
              <w:ind w:right="100"/>
              <w:rPr>
                <w:rFonts w:ascii="Arial" w:eastAsia="宋体" w:hAnsi="Arial"/>
                <w:noProof/>
              </w:rPr>
            </w:pPr>
          </w:p>
        </w:tc>
        <w:tc>
          <w:tcPr>
            <w:tcW w:w="1417" w:type="dxa"/>
            <w:gridSpan w:val="3"/>
            <w:tcBorders>
              <w:left w:val="nil"/>
            </w:tcBorders>
          </w:tcPr>
          <w:p w14:paraId="10B9DB20" w14:textId="77777777" w:rsidR="00E342FF" w:rsidRPr="00E342FF" w:rsidRDefault="00E342FF" w:rsidP="00E342FF">
            <w:pPr>
              <w:spacing w:after="0"/>
              <w:jc w:val="right"/>
              <w:rPr>
                <w:rFonts w:ascii="Arial" w:eastAsia="宋体" w:hAnsi="Arial"/>
                <w:noProof/>
              </w:rPr>
            </w:pPr>
            <w:r w:rsidRPr="00E342FF">
              <w:rPr>
                <w:rFonts w:ascii="Arial" w:eastAsia="宋体" w:hAnsi="Arial"/>
                <w:b/>
                <w:i/>
                <w:noProof/>
              </w:rPr>
              <w:t>Date:</w:t>
            </w:r>
          </w:p>
        </w:tc>
        <w:tc>
          <w:tcPr>
            <w:tcW w:w="2127" w:type="dxa"/>
            <w:tcBorders>
              <w:right w:val="single" w:sz="4" w:space="0" w:color="auto"/>
            </w:tcBorders>
            <w:shd w:val="pct30" w:color="FFFF00" w:fill="auto"/>
          </w:tcPr>
          <w:p w14:paraId="45181E23" w14:textId="2FD57D8F" w:rsidR="00E342FF" w:rsidRPr="00E342FF" w:rsidRDefault="004424EF" w:rsidP="004424EF">
            <w:pPr>
              <w:spacing w:after="0"/>
              <w:ind w:left="100"/>
              <w:rPr>
                <w:rFonts w:ascii="Arial" w:eastAsia="宋体" w:hAnsi="Arial"/>
                <w:noProof/>
              </w:rPr>
            </w:pPr>
            <w:r>
              <w:rPr>
                <w:rFonts w:ascii="Arial" w:eastAsia="宋体" w:hAnsi="Arial"/>
              </w:rPr>
              <w:t>2025</w:t>
            </w:r>
            <w:r w:rsidR="00E342FF" w:rsidRPr="00E342FF">
              <w:rPr>
                <w:rFonts w:ascii="Arial" w:eastAsia="宋体" w:hAnsi="Arial"/>
              </w:rPr>
              <w:t>-</w:t>
            </w:r>
            <w:r>
              <w:rPr>
                <w:rFonts w:ascii="Arial" w:eastAsia="宋体" w:hAnsi="Arial"/>
              </w:rPr>
              <w:t>03</w:t>
            </w:r>
            <w:r w:rsidR="00E342FF" w:rsidRPr="00E342FF">
              <w:rPr>
                <w:rFonts w:ascii="Arial" w:eastAsia="宋体" w:hAnsi="Arial"/>
              </w:rPr>
              <w:t>-</w:t>
            </w:r>
            <w:r>
              <w:rPr>
                <w:rFonts w:ascii="Arial" w:eastAsia="宋体" w:hAnsi="Arial"/>
              </w:rPr>
              <w:t>24</w:t>
            </w:r>
          </w:p>
        </w:tc>
      </w:tr>
      <w:tr w:rsidR="00E342FF" w:rsidRPr="00E342FF" w14:paraId="675DF495" w14:textId="77777777" w:rsidTr="00CD1AF1">
        <w:tc>
          <w:tcPr>
            <w:tcW w:w="1843" w:type="dxa"/>
            <w:tcBorders>
              <w:left w:val="single" w:sz="4" w:space="0" w:color="auto"/>
            </w:tcBorders>
          </w:tcPr>
          <w:p w14:paraId="0E6355E5" w14:textId="77777777" w:rsidR="00E342FF" w:rsidRPr="00E342FF" w:rsidRDefault="00E342FF" w:rsidP="00E342FF">
            <w:pPr>
              <w:spacing w:after="0"/>
              <w:rPr>
                <w:rFonts w:ascii="Arial" w:eastAsia="宋体" w:hAnsi="Arial"/>
                <w:b/>
                <w:i/>
                <w:noProof/>
                <w:sz w:val="8"/>
                <w:szCs w:val="8"/>
              </w:rPr>
            </w:pPr>
          </w:p>
        </w:tc>
        <w:tc>
          <w:tcPr>
            <w:tcW w:w="1986" w:type="dxa"/>
            <w:gridSpan w:val="4"/>
          </w:tcPr>
          <w:p w14:paraId="13E2DD81" w14:textId="77777777" w:rsidR="00E342FF" w:rsidRPr="00E342FF" w:rsidRDefault="00E342FF" w:rsidP="00E342FF">
            <w:pPr>
              <w:spacing w:after="0"/>
              <w:rPr>
                <w:rFonts w:ascii="Arial" w:eastAsia="宋体" w:hAnsi="Arial"/>
                <w:noProof/>
                <w:sz w:val="8"/>
                <w:szCs w:val="8"/>
              </w:rPr>
            </w:pPr>
          </w:p>
        </w:tc>
        <w:tc>
          <w:tcPr>
            <w:tcW w:w="2267" w:type="dxa"/>
            <w:gridSpan w:val="2"/>
          </w:tcPr>
          <w:p w14:paraId="015850E5" w14:textId="77777777" w:rsidR="00E342FF" w:rsidRPr="00E342FF" w:rsidRDefault="00E342FF" w:rsidP="00E342FF">
            <w:pPr>
              <w:spacing w:after="0"/>
              <w:rPr>
                <w:rFonts w:ascii="Arial" w:eastAsia="宋体" w:hAnsi="Arial"/>
                <w:noProof/>
                <w:sz w:val="8"/>
                <w:szCs w:val="8"/>
              </w:rPr>
            </w:pPr>
          </w:p>
        </w:tc>
        <w:tc>
          <w:tcPr>
            <w:tcW w:w="1417" w:type="dxa"/>
            <w:gridSpan w:val="3"/>
          </w:tcPr>
          <w:p w14:paraId="3424090E" w14:textId="77777777" w:rsidR="00E342FF" w:rsidRPr="00E342FF" w:rsidRDefault="00E342FF" w:rsidP="00E342FF">
            <w:pPr>
              <w:spacing w:after="0"/>
              <w:rPr>
                <w:rFonts w:ascii="Arial" w:eastAsia="宋体" w:hAnsi="Arial"/>
                <w:noProof/>
                <w:sz w:val="8"/>
                <w:szCs w:val="8"/>
              </w:rPr>
            </w:pPr>
          </w:p>
        </w:tc>
        <w:tc>
          <w:tcPr>
            <w:tcW w:w="2127" w:type="dxa"/>
            <w:tcBorders>
              <w:right w:val="single" w:sz="4" w:space="0" w:color="auto"/>
            </w:tcBorders>
          </w:tcPr>
          <w:p w14:paraId="657C29D6" w14:textId="77777777" w:rsidR="00E342FF" w:rsidRPr="00E342FF" w:rsidRDefault="00E342FF" w:rsidP="00E342FF">
            <w:pPr>
              <w:spacing w:after="0"/>
              <w:rPr>
                <w:rFonts w:ascii="Arial" w:eastAsia="宋体" w:hAnsi="Arial"/>
                <w:noProof/>
                <w:sz w:val="8"/>
                <w:szCs w:val="8"/>
              </w:rPr>
            </w:pPr>
          </w:p>
        </w:tc>
      </w:tr>
      <w:tr w:rsidR="00E342FF" w:rsidRPr="00E342FF" w14:paraId="771DFF8F" w14:textId="77777777" w:rsidTr="00CD1AF1">
        <w:trPr>
          <w:cantSplit/>
        </w:trPr>
        <w:tc>
          <w:tcPr>
            <w:tcW w:w="1843" w:type="dxa"/>
            <w:tcBorders>
              <w:left w:val="single" w:sz="4" w:space="0" w:color="auto"/>
            </w:tcBorders>
          </w:tcPr>
          <w:p w14:paraId="1A7CE7A0" w14:textId="77777777" w:rsidR="00E342FF" w:rsidRPr="00E342FF" w:rsidRDefault="00E342FF" w:rsidP="00E342FF">
            <w:pPr>
              <w:tabs>
                <w:tab w:val="right" w:pos="1759"/>
              </w:tabs>
              <w:spacing w:after="0"/>
              <w:rPr>
                <w:rFonts w:ascii="Arial" w:eastAsia="宋体" w:hAnsi="Arial"/>
                <w:b/>
                <w:i/>
                <w:noProof/>
              </w:rPr>
            </w:pPr>
            <w:r w:rsidRPr="00E342FF">
              <w:rPr>
                <w:rFonts w:ascii="Arial" w:eastAsia="宋体" w:hAnsi="Arial"/>
                <w:b/>
                <w:i/>
                <w:noProof/>
              </w:rPr>
              <w:t>Category:</w:t>
            </w:r>
          </w:p>
        </w:tc>
        <w:tc>
          <w:tcPr>
            <w:tcW w:w="851" w:type="dxa"/>
            <w:shd w:val="pct30" w:color="FFFF00" w:fill="auto"/>
          </w:tcPr>
          <w:p w14:paraId="44CEA364" w14:textId="2F00B35F" w:rsidR="00E342FF" w:rsidRPr="00E342FF" w:rsidRDefault="00E342FF" w:rsidP="004424EF">
            <w:pPr>
              <w:spacing w:after="0"/>
              <w:ind w:left="100" w:right="-609"/>
              <w:rPr>
                <w:rFonts w:ascii="Arial" w:eastAsia="宋体" w:hAnsi="Arial"/>
                <w:b/>
                <w:noProof/>
              </w:rPr>
            </w:pPr>
            <w:r w:rsidRPr="00E342FF">
              <w:rPr>
                <w:rFonts w:ascii="Arial" w:eastAsia="宋体" w:hAnsi="Arial"/>
              </w:rPr>
              <w:fldChar w:fldCharType="begin"/>
            </w:r>
            <w:r w:rsidRPr="00E342FF">
              <w:rPr>
                <w:rFonts w:ascii="Arial" w:eastAsia="宋体" w:hAnsi="Arial"/>
              </w:rPr>
              <w:instrText xml:space="preserve"> DOCPROPERTY  Cat  \* MERGEFORMAT </w:instrText>
            </w:r>
            <w:r w:rsidRPr="00E342FF">
              <w:rPr>
                <w:rFonts w:ascii="Arial" w:eastAsia="宋体" w:hAnsi="Arial"/>
              </w:rPr>
              <w:fldChar w:fldCharType="separate"/>
            </w:r>
            <w:r w:rsidR="004424EF">
              <w:rPr>
                <w:rFonts w:ascii="Arial" w:eastAsia="宋体" w:hAnsi="Arial" w:hint="eastAsia"/>
                <w:b/>
                <w:noProof/>
                <w:lang w:eastAsia="zh-CN"/>
              </w:rPr>
              <w:t>B</w:t>
            </w:r>
            <w:r w:rsidRPr="00E342FF">
              <w:rPr>
                <w:rFonts w:ascii="Arial" w:eastAsia="宋体" w:hAnsi="Arial"/>
                <w:b/>
                <w:noProof/>
              </w:rPr>
              <w:fldChar w:fldCharType="end"/>
            </w:r>
          </w:p>
        </w:tc>
        <w:tc>
          <w:tcPr>
            <w:tcW w:w="3402" w:type="dxa"/>
            <w:gridSpan w:val="5"/>
            <w:tcBorders>
              <w:left w:val="nil"/>
            </w:tcBorders>
          </w:tcPr>
          <w:p w14:paraId="465F0AFF" w14:textId="77777777" w:rsidR="00E342FF" w:rsidRPr="00E342FF" w:rsidRDefault="00E342FF" w:rsidP="00E342FF">
            <w:pPr>
              <w:spacing w:after="0"/>
              <w:rPr>
                <w:rFonts w:ascii="Arial" w:eastAsia="宋体" w:hAnsi="Arial"/>
                <w:noProof/>
              </w:rPr>
            </w:pPr>
          </w:p>
        </w:tc>
        <w:tc>
          <w:tcPr>
            <w:tcW w:w="1417" w:type="dxa"/>
            <w:gridSpan w:val="3"/>
            <w:tcBorders>
              <w:left w:val="nil"/>
            </w:tcBorders>
          </w:tcPr>
          <w:p w14:paraId="4735A00B" w14:textId="77777777" w:rsidR="00E342FF" w:rsidRPr="00E342FF" w:rsidRDefault="00E342FF" w:rsidP="00E342FF">
            <w:pPr>
              <w:spacing w:after="0"/>
              <w:jc w:val="right"/>
              <w:rPr>
                <w:rFonts w:ascii="Arial" w:eastAsia="宋体" w:hAnsi="Arial"/>
                <w:b/>
                <w:i/>
                <w:noProof/>
              </w:rPr>
            </w:pPr>
            <w:r w:rsidRPr="00E342FF">
              <w:rPr>
                <w:rFonts w:ascii="Arial" w:eastAsia="宋体" w:hAnsi="Arial"/>
                <w:b/>
                <w:i/>
                <w:noProof/>
              </w:rPr>
              <w:t>Release:</w:t>
            </w:r>
          </w:p>
        </w:tc>
        <w:tc>
          <w:tcPr>
            <w:tcW w:w="2127" w:type="dxa"/>
            <w:tcBorders>
              <w:right w:val="single" w:sz="4" w:space="0" w:color="auto"/>
            </w:tcBorders>
            <w:shd w:val="pct30" w:color="FFFF00" w:fill="auto"/>
          </w:tcPr>
          <w:p w14:paraId="6F49A3CE" w14:textId="7CE014BE" w:rsidR="00E342FF" w:rsidRPr="00E342FF" w:rsidRDefault="00E342FF" w:rsidP="00E342FF">
            <w:pPr>
              <w:spacing w:after="0"/>
              <w:ind w:left="100"/>
              <w:rPr>
                <w:rFonts w:ascii="Arial" w:eastAsia="宋体" w:hAnsi="Arial"/>
                <w:noProof/>
              </w:rPr>
            </w:pPr>
            <w:r w:rsidRPr="00E342FF">
              <w:rPr>
                <w:rFonts w:ascii="Arial" w:eastAsia="宋体" w:hAnsi="Arial"/>
              </w:rPr>
              <w:t>Rel-</w:t>
            </w:r>
            <w:r w:rsidR="004424EF">
              <w:rPr>
                <w:rFonts w:ascii="Arial" w:eastAsia="宋体" w:hAnsi="Arial"/>
              </w:rPr>
              <w:t>19</w:t>
            </w:r>
          </w:p>
        </w:tc>
      </w:tr>
      <w:tr w:rsidR="00E342FF" w:rsidRPr="00E342FF" w14:paraId="734E33A4" w14:textId="77777777" w:rsidTr="00CD1AF1">
        <w:tc>
          <w:tcPr>
            <w:tcW w:w="1843" w:type="dxa"/>
            <w:tcBorders>
              <w:left w:val="single" w:sz="4" w:space="0" w:color="auto"/>
              <w:bottom w:val="single" w:sz="4" w:space="0" w:color="auto"/>
            </w:tcBorders>
          </w:tcPr>
          <w:p w14:paraId="54E1F62D" w14:textId="77777777" w:rsidR="00E342FF" w:rsidRPr="00E342FF" w:rsidRDefault="00E342FF" w:rsidP="00E342FF">
            <w:pPr>
              <w:spacing w:after="0"/>
              <w:rPr>
                <w:rFonts w:ascii="Arial" w:eastAsia="宋体" w:hAnsi="Arial"/>
                <w:b/>
                <w:i/>
                <w:noProof/>
              </w:rPr>
            </w:pPr>
          </w:p>
        </w:tc>
        <w:tc>
          <w:tcPr>
            <w:tcW w:w="4677" w:type="dxa"/>
            <w:gridSpan w:val="8"/>
            <w:tcBorders>
              <w:bottom w:val="single" w:sz="4" w:space="0" w:color="auto"/>
            </w:tcBorders>
          </w:tcPr>
          <w:p w14:paraId="7BAE0578" w14:textId="77777777" w:rsidR="00E342FF" w:rsidRPr="00E342FF" w:rsidRDefault="00E342FF" w:rsidP="00E342FF">
            <w:pPr>
              <w:spacing w:after="0"/>
              <w:ind w:left="383" w:hanging="383"/>
              <w:rPr>
                <w:rFonts w:ascii="Arial" w:eastAsia="宋体" w:hAnsi="Arial"/>
                <w:i/>
                <w:noProof/>
                <w:sz w:val="18"/>
              </w:rPr>
            </w:pPr>
            <w:r w:rsidRPr="00E342FF">
              <w:rPr>
                <w:rFonts w:ascii="Arial" w:eastAsia="宋体" w:hAnsi="Arial"/>
                <w:i/>
                <w:noProof/>
                <w:sz w:val="18"/>
              </w:rPr>
              <w:t xml:space="preserve">Use </w:t>
            </w:r>
            <w:r w:rsidRPr="00E342FF">
              <w:rPr>
                <w:rFonts w:ascii="Arial" w:eastAsia="宋体" w:hAnsi="Arial"/>
                <w:i/>
                <w:noProof/>
                <w:sz w:val="18"/>
                <w:u w:val="single"/>
              </w:rPr>
              <w:t>one</w:t>
            </w:r>
            <w:r w:rsidRPr="00E342FF">
              <w:rPr>
                <w:rFonts w:ascii="Arial" w:eastAsia="宋体" w:hAnsi="Arial"/>
                <w:i/>
                <w:noProof/>
                <w:sz w:val="18"/>
              </w:rPr>
              <w:t xml:space="preserve"> of the following categories:</w:t>
            </w:r>
            <w:r w:rsidRPr="00E342FF">
              <w:rPr>
                <w:rFonts w:ascii="Arial" w:eastAsia="宋体" w:hAnsi="Arial"/>
                <w:b/>
                <w:i/>
                <w:noProof/>
                <w:sz w:val="18"/>
              </w:rPr>
              <w:br/>
              <w:t>F</w:t>
            </w:r>
            <w:r w:rsidRPr="00E342FF">
              <w:rPr>
                <w:rFonts w:ascii="Arial" w:eastAsia="宋体" w:hAnsi="Arial"/>
                <w:i/>
                <w:noProof/>
                <w:sz w:val="18"/>
              </w:rPr>
              <w:t xml:space="preserve">  (correction)</w:t>
            </w:r>
            <w:r w:rsidRPr="00E342FF">
              <w:rPr>
                <w:rFonts w:ascii="Arial" w:eastAsia="宋体" w:hAnsi="Arial"/>
                <w:i/>
                <w:noProof/>
                <w:sz w:val="18"/>
              </w:rPr>
              <w:br/>
            </w:r>
            <w:r w:rsidRPr="00E342FF">
              <w:rPr>
                <w:rFonts w:ascii="Arial" w:eastAsia="宋体" w:hAnsi="Arial"/>
                <w:b/>
                <w:i/>
                <w:noProof/>
                <w:sz w:val="18"/>
              </w:rPr>
              <w:t>A</w:t>
            </w:r>
            <w:r w:rsidRPr="00E342FF">
              <w:rPr>
                <w:rFonts w:ascii="Arial" w:eastAsia="宋体" w:hAnsi="Arial"/>
                <w:i/>
                <w:noProof/>
                <w:sz w:val="18"/>
              </w:rPr>
              <w:t xml:space="preserve">  (mirror corresponding to a change in an earlier </w:t>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r>
            <w:r w:rsidRPr="00E342FF">
              <w:rPr>
                <w:rFonts w:ascii="Arial" w:eastAsia="宋体" w:hAnsi="Arial"/>
                <w:i/>
                <w:noProof/>
                <w:sz w:val="18"/>
              </w:rPr>
              <w:tab/>
              <w:t>release)</w:t>
            </w:r>
            <w:r w:rsidRPr="00E342FF">
              <w:rPr>
                <w:rFonts w:ascii="Arial" w:eastAsia="宋体" w:hAnsi="Arial"/>
                <w:i/>
                <w:noProof/>
                <w:sz w:val="18"/>
              </w:rPr>
              <w:br/>
            </w:r>
            <w:r w:rsidRPr="00E342FF">
              <w:rPr>
                <w:rFonts w:ascii="Arial" w:eastAsia="宋体" w:hAnsi="Arial"/>
                <w:b/>
                <w:i/>
                <w:noProof/>
                <w:sz w:val="18"/>
              </w:rPr>
              <w:t>B</w:t>
            </w:r>
            <w:r w:rsidRPr="00E342FF">
              <w:rPr>
                <w:rFonts w:ascii="Arial" w:eastAsia="宋体" w:hAnsi="Arial"/>
                <w:i/>
                <w:noProof/>
                <w:sz w:val="18"/>
              </w:rPr>
              <w:t xml:space="preserve">  (addition of feature), </w:t>
            </w:r>
            <w:r w:rsidRPr="00E342FF">
              <w:rPr>
                <w:rFonts w:ascii="Arial" w:eastAsia="宋体" w:hAnsi="Arial"/>
                <w:i/>
                <w:noProof/>
                <w:sz w:val="18"/>
              </w:rPr>
              <w:br/>
            </w:r>
            <w:r w:rsidRPr="00E342FF">
              <w:rPr>
                <w:rFonts w:ascii="Arial" w:eastAsia="宋体" w:hAnsi="Arial"/>
                <w:b/>
                <w:i/>
                <w:noProof/>
                <w:sz w:val="18"/>
              </w:rPr>
              <w:t>C</w:t>
            </w:r>
            <w:r w:rsidRPr="00E342FF">
              <w:rPr>
                <w:rFonts w:ascii="Arial" w:eastAsia="宋体" w:hAnsi="Arial"/>
                <w:i/>
                <w:noProof/>
                <w:sz w:val="18"/>
              </w:rPr>
              <w:t xml:space="preserve">  (functional modification of feature)</w:t>
            </w:r>
            <w:r w:rsidRPr="00E342FF">
              <w:rPr>
                <w:rFonts w:ascii="Arial" w:eastAsia="宋体" w:hAnsi="Arial"/>
                <w:i/>
                <w:noProof/>
                <w:sz w:val="18"/>
              </w:rPr>
              <w:br/>
            </w:r>
            <w:r w:rsidRPr="00E342FF">
              <w:rPr>
                <w:rFonts w:ascii="Arial" w:eastAsia="宋体" w:hAnsi="Arial"/>
                <w:b/>
                <w:i/>
                <w:noProof/>
                <w:sz w:val="18"/>
              </w:rPr>
              <w:t>D</w:t>
            </w:r>
            <w:r w:rsidRPr="00E342FF">
              <w:rPr>
                <w:rFonts w:ascii="Arial" w:eastAsia="宋体" w:hAnsi="Arial"/>
                <w:i/>
                <w:noProof/>
                <w:sz w:val="18"/>
              </w:rPr>
              <w:t xml:space="preserve">  (editorial modification)</w:t>
            </w:r>
          </w:p>
          <w:p w14:paraId="5E14C6BA" w14:textId="77777777" w:rsidR="00E342FF" w:rsidRPr="00E342FF" w:rsidRDefault="00E342FF" w:rsidP="00E342FF">
            <w:pPr>
              <w:spacing w:after="120"/>
              <w:rPr>
                <w:rFonts w:ascii="Arial" w:eastAsia="宋体" w:hAnsi="Arial"/>
                <w:noProof/>
              </w:rPr>
            </w:pPr>
            <w:r w:rsidRPr="00E342FF">
              <w:rPr>
                <w:rFonts w:ascii="Arial" w:eastAsia="宋体" w:hAnsi="Arial"/>
                <w:noProof/>
                <w:sz w:val="18"/>
              </w:rPr>
              <w:t>Detailed explanations of the above categories can</w:t>
            </w:r>
            <w:r w:rsidRPr="00E342FF">
              <w:rPr>
                <w:rFonts w:ascii="Arial" w:eastAsia="宋体" w:hAnsi="Arial"/>
                <w:noProof/>
                <w:sz w:val="18"/>
              </w:rPr>
              <w:br/>
              <w:t xml:space="preserve">be found in 3GPP </w:t>
            </w:r>
            <w:hyperlink r:id="rId9" w:history="1">
              <w:r w:rsidRPr="00E342FF">
                <w:rPr>
                  <w:rFonts w:ascii="Arial" w:eastAsia="宋体" w:hAnsi="Arial"/>
                  <w:noProof/>
                  <w:color w:val="0000FF"/>
                  <w:sz w:val="18"/>
                  <w:u w:val="single"/>
                </w:rPr>
                <w:t>TR 21.900</w:t>
              </w:r>
            </w:hyperlink>
            <w:r w:rsidRPr="00E342FF">
              <w:rPr>
                <w:rFonts w:ascii="Arial" w:eastAsia="宋体" w:hAnsi="Arial"/>
                <w:noProof/>
                <w:sz w:val="18"/>
              </w:rPr>
              <w:t>.</w:t>
            </w:r>
          </w:p>
        </w:tc>
        <w:tc>
          <w:tcPr>
            <w:tcW w:w="3120" w:type="dxa"/>
            <w:gridSpan w:val="2"/>
            <w:tcBorders>
              <w:bottom w:val="single" w:sz="4" w:space="0" w:color="auto"/>
              <w:right w:val="single" w:sz="4" w:space="0" w:color="auto"/>
            </w:tcBorders>
          </w:tcPr>
          <w:p w14:paraId="5E18AA68" w14:textId="77777777" w:rsidR="00E342FF" w:rsidRPr="00E342FF" w:rsidRDefault="00E342FF" w:rsidP="00E342FF">
            <w:pPr>
              <w:tabs>
                <w:tab w:val="left" w:pos="950"/>
              </w:tabs>
              <w:spacing w:after="0"/>
              <w:ind w:left="241" w:hanging="241"/>
              <w:rPr>
                <w:rFonts w:ascii="Arial" w:eastAsia="宋体" w:hAnsi="Arial"/>
                <w:i/>
                <w:noProof/>
                <w:sz w:val="18"/>
              </w:rPr>
            </w:pPr>
            <w:r w:rsidRPr="00E342FF">
              <w:rPr>
                <w:rFonts w:ascii="Arial" w:eastAsia="宋体" w:hAnsi="Arial"/>
                <w:i/>
                <w:noProof/>
                <w:sz w:val="18"/>
              </w:rPr>
              <w:t xml:space="preserve">Use </w:t>
            </w:r>
            <w:r w:rsidRPr="00E342FF">
              <w:rPr>
                <w:rFonts w:ascii="Arial" w:eastAsia="宋体" w:hAnsi="Arial"/>
                <w:i/>
                <w:noProof/>
                <w:sz w:val="18"/>
                <w:u w:val="single"/>
              </w:rPr>
              <w:t>one</w:t>
            </w:r>
            <w:r w:rsidRPr="00E342FF">
              <w:rPr>
                <w:rFonts w:ascii="Arial" w:eastAsia="宋体" w:hAnsi="Arial"/>
                <w:i/>
                <w:noProof/>
                <w:sz w:val="18"/>
              </w:rPr>
              <w:t xml:space="preserve"> of the following releases:</w:t>
            </w:r>
            <w:r w:rsidRPr="00E342FF">
              <w:rPr>
                <w:rFonts w:ascii="Arial" w:eastAsia="宋体" w:hAnsi="Arial"/>
                <w:i/>
                <w:noProof/>
                <w:sz w:val="18"/>
              </w:rPr>
              <w:br/>
              <w:t>Rel-8</w:t>
            </w:r>
            <w:r w:rsidRPr="00E342FF">
              <w:rPr>
                <w:rFonts w:ascii="Arial" w:eastAsia="宋体" w:hAnsi="Arial"/>
                <w:i/>
                <w:noProof/>
                <w:sz w:val="18"/>
              </w:rPr>
              <w:tab/>
              <w:t>(Release 8)</w:t>
            </w:r>
            <w:r w:rsidRPr="00E342FF">
              <w:rPr>
                <w:rFonts w:ascii="Arial" w:eastAsia="宋体" w:hAnsi="Arial"/>
                <w:i/>
                <w:noProof/>
                <w:sz w:val="18"/>
              </w:rPr>
              <w:br/>
              <w:t>Rel-9</w:t>
            </w:r>
            <w:r w:rsidRPr="00E342FF">
              <w:rPr>
                <w:rFonts w:ascii="Arial" w:eastAsia="宋体" w:hAnsi="Arial"/>
                <w:i/>
                <w:noProof/>
                <w:sz w:val="18"/>
              </w:rPr>
              <w:tab/>
              <w:t>(Release 9)</w:t>
            </w:r>
            <w:r w:rsidRPr="00E342FF">
              <w:rPr>
                <w:rFonts w:ascii="Arial" w:eastAsia="宋体" w:hAnsi="Arial"/>
                <w:i/>
                <w:noProof/>
                <w:sz w:val="18"/>
              </w:rPr>
              <w:br/>
              <w:t>Rel-10</w:t>
            </w:r>
            <w:r w:rsidRPr="00E342FF">
              <w:rPr>
                <w:rFonts w:ascii="Arial" w:eastAsia="宋体" w:hAnsi="Arial"/>
                <w:i/>
                <w:noProof/>
                <w:sz w:val="18"/>
              </w:rPr>
              <w:tab/>
              <w:t>(Release 10)</w:t>
            </w:r>
            <w:r w:rsidRPr="00E342FF">
              <w:rPr>
                <w:rFonts w:ascii="Arial" w:eastAsia="宋体" w:hAnsi="Arial"/>
                <w:i/>
                <w:noProof/>
                <w:sz w:val="18"/>
              </w:rPr>
              <w:br/>
              <w:t>Rel-11</w:t>
            </w:r>
            <w:r w:rsidRPr="00E342FF">
              <w:rPr>
                <w:rFonts w:ascii="Arial" w:eastAsia="宋体" w:hAnsi="Arial"/>
                <w:i/>
                <w:noProof/>
                <w:sz w:val="18"/>
              </w:rPr>
              <w:tab/>
              <w:t>(Release 11)</w:t>
            </w:r>
            <w:r w:rsidRPr="00E342FF">
              <w:rPr>
                <w:rFonts w:ascii="Arial" w:eastAsia="宋体" w:hAnsi="Arial"/>
                <w:i/>
                <w:noProof/>
                <w:sz w:val="18"/>
              </w:rPr>
              <w:br/>
              <w:t>…</w:t>
            </w:r>
            <w:r w:rsidRPr="00E342FF">
              <w:rPr>
                <w:rFonts w:ascii="Arial" w:eastAsia="宋体" w:hAnsi="Arial"/>
                <w:i/>
                <w:noProof/>
                <w:sz w:val="18"/>
              </w:rPr>
              <w:br/>
              <w:t>Rel-17</w:t>
            </w:r>
            <w:r w:rsidRPr="00E342FF">
              <w:rPr>
                <w:rFonts w:ascii="Arial" w:eastAsia="宋体" w:hAnsi="Arial"/>
                <w:i/>
                <w:noProof/>
                <w:sz w:val="18"/>
              </w:rPr>
              <w:tab/>
              <w:t>(Release 17)</w:t>
            </w:r>
            <w:r w:rsidRPr="00E342FF">
              <w:rPr>
                <w:rFonts w:ascii="Arial" w:eastAsia="宋体" w:hAnsi="Arial"/>
                <w:i/>
                <w:noProof/>
                <w:sz w:val="18"/>
              </w:rPr>
              <w:br/>
              <w:t>Rel-18</w:t>
            </w:r>
            <w:r w:rsidRPr="00E342FF">
              <w:rPr>
                <w:rFonts w:ascii="Arial" w:eastAsia="宋体" w:hAnsi="Arial"/>
                <w:i/>
                <w:noProof/>
                <w:sz w:val="18"/>
              </w:rPr>
              <w:tab/>
              <w:t>(Release 18)</w:t>
            </w:r>
            <w:r w:rsidRPr="00E342FF">
              <w:rPr>
                <w:rFonts w:ascii="Arial" w:eastAsia="宋体" w:hAnsi="Arial"/>
                <w:i/>
                <w:noProof/>
                <w:sz w:val="18"/>
              </w:rPr>
              <w:br/>
              <w:t>Rel-19</w:t>
            </w:r>
            <w:r w:rsidRPr="00E342FF">
              <w:rPr>
                <w:rFonts w:ascii="Arial" w:eastAsia="宋体" w:hAnsi="Arial"/>
                <w:i/>
                <w:noProof/>
                <w:sz w:val="18"/>
              </w:rPr>
              <w:tab/>
              <w:t xml:space="preserve">(Release 19) </w:t>
            </w:r>
            <w:r w:rsidRPr="00E342FF">
              <w:rPr>
                <w:rFonts w:ascii="Arial" w:eastAsia="宋体" w:hAnsi="Arial"/>
                <w:i/>
                <w:noProof/>
                <w:sz w:val="18"/>
              </w:rPr>
              <w:br/>
              <w:t>Rel-20</w:t>
            </w:r>
            <w:r w:rsidRPr="00E342FF">
              <w:rPr>
                <w:rFonts w:ascii="Arial" w:eastAsia="宋体" w:hAnsi="Arial"/>
                <w:i/>
                <w:noProof/>
                <w:sz w:val="18"/>
              </w:rPr>
              <w:tab/>
              <w:t>(Release 20)</w:t>
            </w:r>
          </w:p>
        </w:tc>
      </w:tr>
      <w:tr w:rsidR="00E342FF" w:rsidRPr="00E342FF" w14:paraId="6094C10D" w14:textId="77777777" w:rsidTr="00CD1AF1">
        <w:tc>
          <w:tcPr>
            <w:tcW w:w="1843" w:type="dxa"/>
          </w:tcPr>
          <w:p w14:paraId="1A200EF2" w14:textId="77777777" w:rsidR="00E342FF" w:rsidRPr="00E342FF" w:rsidRDefault="00E342FF" w:rsidP="00E342FF">
            <w:pPr>
              <w:spacing w:after="0"/>
              <w:rPr>
                <w:rFonts w:ascii="Arial" w:eastAsia="宋体" w:hAnsi="Arial"/>
                <w:b/>
                <w:i/>
                <w:noProof/>
                <w:sz w:val="8"/>
                <w:szCs w:val="8"/>
              </w:rPr>
            </w:pPr>
          </w:p>
        </w:tc>
        <w:tc>
          <w:tcPr>
            <w:tcW w:w="7797" w:type="dxa"/>
            <w:gridSpan w:val="10"/>
          </w:tcPr>
          <w:p w14:paraId="5AEA10D6" w14:textId="77777777" w:rsidR="00E342FF" w:rsidRPr="00E342FF" w:rsidRDefault="00E342FF" w:rsidP="00E342FF">
            <w:pPr>
              <w:spacing w:after="0"/>
              <w:rPr>
                <w:rFonts w:ascii="Arial" w:eastAsia="宋体" w:hAnsi="Arial"/>
                <w:noProof/>
                <w:sz w:val="8"/>
                <w:szCs w:val="8"/>
              </w:rPr>
            </w:pPr>
          </w:p>
        </w:tc>
      </w:tr>
      <w:tr w:rsidR="00E342FF" w:rsidRPr="00E342FF" w14:paraId="74332C4F" w14:textId="77777777" w:rsidTr="00CD1AF1">
        <w:tc>
          <w:tcPr>
            <w:tcW w:w="2694" w:type="dxa"/>
            <w:gridSpan w:val="2"/>
            <w:tcBorders>
              <w:top w:val="single" w:sz="4" w:space="0" w:color="auto"/>
              <w:left w:val="single" w:sz="4" w:space="0" w:color="auto"/>
            </w:tcBorders>
          </w:tcPr>
          <w:p w14:paraId="45BEEB5C" w14:textId="77777777" w:rsidR="00E342FF" w:rsidRPr="00E342FF" w:rsidRDefault="00E342FF" w:rsidP="00E342FF">
            <w:pPr>
              <w:tabs>
                <w:tab w:val="right" w:pos="2184"/>
              </w:tabs>
              <w:spacing w:after="0"/>
              <w:rPr>
                <w:rFonts w:ascii="Arial" w:eastAsia="宋体" w:hAnsi="Arial"/>
                <w:b/>
                <w:i/>
                <w:noProof/>
              </w:rPr>
            </w:pPr>
            <w:r w:rsidRPr="00E342F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85807E1" w14:textId="347DED41" w:rsidR="00E342FF" w:rsidRPr="00E342FF" w:rsidRDefault="004D043F" w:rsidP="00E342FF">
            <w:pPr>
              <w:spacing w:after="0"/>
              <w:ind w:left="100"/>
              <w:rPr>
                <w:rFonts w:ascii="Arial" w:eastAsia="宋体" w:hAnsi="Arial"/>
                <w:noProof/>
              </w:rPr>
            </w:pPr>
            <w:r w:rsidRPr="004D043F">
              <w:rPr>
                <w:rFonts w:ascii="Arial" w:eastAsia="宋体" w:hAnsi="Arial"/>
                <w:noProof/>
              </w:rPr>
              <w:t xml:space="preserve">The objective is to leverage the capabilities of MDA to assign an optimal deployment location for edge applications that meets their requirements, </w:t>
            </w:r>
            <w:r>
              <w:rPr>
                <w:rFonts w:ascii="Arial" w:eastAsia="宋体" w:hAnsi="Arial" w:hint="eastAsia"/>
                <w:noProof/>
                <w:lang w:eastAsia="zh-CN"/>
              </w:rPr>
              <w:t>and</w:t>
            </w:r>
            <w:r w:rsidRPr="004D043F">
              <w:rPr>
                <w:rFonts w:ascii="Arial" w:eastAsia="宋体" w:hAnsi="Arial"/>
                <w:noProof/>
              </w:rPr>
              <w:t xml:space="preserve"> fully utilizing the advantages of edge computing.</w:t>
            </w:r>
          </w:p>
        </w:tc>
      </w:tr>
      <w:tr w:rsidR="00E342FF" w:rsidRPr="00E342FF" w14:paraId="3C163513" w14:textId="77777777" w:rsidTr="00CD1AF1">
        <w:tc>
          <w:tcPr>
            <w:tcW w:w="2694" w:type="dxa"/>
            <w:gridSpan w:val="2"/>
            <w:tcBorders>
              <w:left w:val="single" w:sz="4" w:space="0" w:color="auto"/>
            </w:tcBorders>
          </w:tcPr>
          <w:p w14:paraId="6A37D047" w14:textId="77777777" w:rsidR="00E342FF" w:rsidRPr="00E342FF" w:rsidRDefault="00E342FF" w:rsidP="00E342FF">
            <w:pPr>
              <w:spacing w:after="0"/>
              <w:rPr>
                <w:rFonts w:ascii="Arial" w:eastAsia="宋体" w:hAnsi="Arial"/>
                <w:b/>
                <w:i/>
                <w:noProof/>
                <w:sz w:val="8"/>
                <w:szCs w:val="8"/>
              </w:rPr>
            </w:pPr>
          </w:p>
        </w:tc>
        <w:tc>
          <w:tcPr>
            <w:tcW w:w="6946" w:type="dxa"/>
            <w:gridSpan w:val="9"/>
            <w:tcBorders>
              <w:right w:val="single" w:sz="4" w:space="0" w:color="auto"/>
            </w:tcBorders>
          </w:tcPr>
          <w:p w14:paraId="7A3E1E1D" w14:textId="77777777" w:rsidR="00E342FF" w:rsidRPr="00E342FF" w:rsidRDefault="00E342FF" w:rsidP="00E342FF">
            <w:pPr>
              <w:spacing w:after="0"/>
              <w:rPr>
                <w:rFonts w:ascii="Arial" w:eastAsia="宋体" w:hAnsi="Arial"/>
                <w:noProof/>
                <w:sz w:val="8"/>
                <w:szCs w:val="8"/>
              </w:rPr>
            </w:pPr>
          </w:p>
        </w:tc>
      </w:tr>
      <w:tr w:rsidR="00E342FF" w:rsidRPr="00E342FF" w14:paraId="287F86EB" w14:textId="77777777" w:rsidTr="00CD1AF1">
        <w:tc>
          <w:tcPr>
            <w:tcW w:w="2694" w:type="dxa"/>
            <w:gridSpan w:val="2"/>
            <w:tcBorders>
              <w:left w:val="single" w:sz="4" w:space="0" w:color="auto"/>
            </w:tcBorders>
          </w:tcPr>
          <w:p w14:paraId="3AFEDB2A" w14:textId="77777777" w:rsidR="00E342FF" w:rsidRPr="00E342FF" w:rsidRDefault="00E342FF" w:rsidP="00E342FF">
            <w:pPr>
              <w:tabs>
                <w:tab w:val="right" w:pos="2184"/>
              </w:tabs>
              <w:spacing w:after="0"/>
              <w:rPr>
                <w:rFonts w:ascii="Arial" w:eastAsia="宋体" w:hAnsi="Arial"/>
                <w:b/>
                <w:i/>
                <w:noProof/>
              </w:rPr>
            </w:pPr>
            <w:r w:rsidRPr="00E342FF">
              <w:rPr>
                <w:rFonts w:ascii="Arial" w:eastAsia="宋体" w:hAnsi="Arial"/>
                <w:b/>
                <w:i/>
                <w:noProof/>
              </w:rPr>
              <w:t>Summary of change:</w:t>
            </w:r>
          </w:p>
        </w:tc>
        <w:tc>
          <w:tcPr>
            <w:tcW w:w="6946" w:type="dxa"/>
            <w:gridSpan w:val="9"/>
            <w:tcBorders>
              <w:right w:val="single" w:sz="4" w:space="0" w:color="auto"/>
            </w:tcBorders>
            <w:shd w:val="pct30" w:color="FFFF00" w:fill="auto"/>
          </w:tcPr>
          <w:p w14:paraId="5E2ABC1D" w14:textId="12640DB2" w:rsidR="00E342FF" w:rsidRPr="00E342FF" w:rsidRDefault="00965705" w:rsidP="00E342FF">
            <w:pPr>
              <w:spacing w:after="0"/>
              <w:ind w:left="100"/>
              <w:rPr>
                <w:rFonts w:ascii="Arial" w:eastAsia="宋体" w:hAnsi="Arial"/>
                <w:noProof/>
              </w:rPr>
            </w:pPr>
            <w:r w:rsidRPr="00965705">
              <w:rPr>
                <w:rFonts w:ascii="Arial" w:eastAsia="宋体" w:hAnsi="Arial"/>
                <w:noProof/>
              </w:rPr>
              <w:t>Add the use case and requirements for edge application deployment location analysis</w:t>
            </w:r>
          </w:p>
        </w:tc>
      </w:tr>
      <w:tr w:rsidR="00E342FF" w:rsidRPr="00E342FF" w14:paraId="5C816A97" w14:textId="77777777" w:rsidTr="00CD1AF1">
        <w:tc>
          <w:tcPr>
            <w:tcW w:w="2694" w:type="dxa"/>
            <w:gridSpan w:val="2"/>
            <w:tcBorders>
              <w:left w:val="single" w:sz="4" w:space="0" w:color="auto"/>
            </w:tcBorders>
          </w:tcPr>
          <w:p w14:paraId="3F67ABCE" w14:textId="77777777" w:rsidR="00E342FF" w:rsidRPr="00E342FF" w:rsidRDefault="00E342FF" w:rsidP="00E342FF">
            <w:pPr>
              <w:spacing w:after="0"/>
              <w:rPr>
                <w:rFonts w:ascii="Arial" w:eastAsia="宋体" w:hAnsi="Arial"/>
                <w:b/>
                <w:i/>
                <w:noProof/>
                <w:sz w:val="8"/>
                <w:szCs w:val="8"/>
              </w:rPr>
            </w:pPr>
          </w:p>
        </w:tc>
        <w:tc>
          <w:tcPr>
            <w:tcW w:w="6946" w:type="dxa"/>
            <w:gridSpan w:val="9"/>
            <w:tcBorders>
              <w:right w:val="single" w:sz="4" w:space="0" w:color="auto"/>
            </w:tcBorders>
          </w:tcPr>
          <w:p w14:paraId="0736CDCA" w14:textId="77777777" w:rsidR="00E342FF" w:rsidRPr="00E342FF" w:rsidRDefault="00E342FF" w:rsidP="00E342FF">
            <w:pPr>
              <w:spacing w:after="0"/>
              <w:rPr>
                <w:rFonts w:ascii="Arial" w:eastAsia="宋体" w:hAnsi="Arial"/>
                <w:noProof/>
                <w:sz w:val="8"/>
                <w:szCs w:val="8"/>
              </w:rPr>
            </w:pPr>
          </w:p>
        </w:tc>
      </w:tr>
      <w:tr w:rsidR="00E342FF" w:rsidRPr="00E342FF" w14:paraId="2E11F13B" w14:textId="77777777" w:rsidTr="00CD1AF1">
        <w:tc>
          <w:tcPr>
            <w:tcW w:w="2694" w:type="dxa"/>
            <w:gridSpan w:val="2"/>
            <w:tcBorders>
              <w:left w:val="single" w:sz="4" w:space="0" w:color="auto"/>
              <w:bottom w:val="single" w:sz="4" w:space="0" w:color="auto"/>
            </w:tcBorders>
          </w:tcPr>
          <w:p w14:paraId="6BE30323" w14:textId="77777777" w:rsidR="00E342FF" w:rsidRPr="00E342FF" w:rsidRDefault="00E342FF" w:rsidP="00E342FF">
            <w:pPr>
              <w:tabs>
                <w:tab w:val="right" w:pos="2184"/>
              </w:tabs>
              <w:spacing w:after="0"/>
              <w:rPr>
                <w:rFonts w:ascii="Arial" w:eastAsia="宋体" w:hAnsi="Arial"/>
                <w:b/>
                <w:i/>
                <w:noProof/>
              </w:rPr>
            </w:pPr>
            <w:r w:rsidRPr="00E342F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EFC3F36" w14:textId="00B10EB2" w:rsidR="00E342FF" w:rsidRPr="00E342FF" w:rsidRDefault="004503F9" w:rsidP="00C43169">
            <w:pPr>
              <w:spacing w:after="0"/>
              <w:ind w:left="100"/>
              <w:rPr>
                <w:rFonts w:ascii="Arial" w:eastAsia="宋体" w:hAnsi="Arial"/>
                <w:noProof/>
              </w:rPr>
            </w:pPr>
            <w:r w:rsidRPr="004503F9">
              <w:rPr>
                <w:rFonts w:ascii="Arial" w:eastAsia="宋体" w:hAnsi="Arial"/>
                <w:noProof/>
                <w:lang w:eastAsia="zh-CN"/>
              </w:rPr>
              <w:t xml:space="preserve">Manual selection of edge </w:t>
            </w:r>
            <w:r>
              <w:rPr>
                <w:rFonts w:ascii="Arial" w:eastAsia="宋体" w:hAnsi="Arial"/>
                <w:noProof/>
                <w:lang w:eastAsia="zh-CN"/>
              </w:rPr>
              <w:t>application deployment location</w:t>
            </w:r>
            <w:r w:rsidRPr="004503F9">
              <w:rPr>
                <w:rFonts w:ascii="Arial" w:eastAsia="宋体" w:hAnsi="Arial"/>
                <w:noProof/>
                <w:lang w:eastAsia="zh-CN"/>
              </w:rPr>
              <w:t xml:space="preserve"> in the edge network cannot fully leverage the advantages of edge computing.</w:t>
            </w:r>
          </w:p>
        </w:tc>
      </w:tr>
      <w:tr w:rsidR="00E342FF" w:rsidRPr="00E342FF" w14:paraId="23AF81A4" w14:textId="77777777" w:rsidTr="00CD1AF1">
        <w:tc>
          <w:tcPr>
            <w:tcW w:w="2694" w:type="dxa"/>
            <w:gridSpan w:val="2"/>
          </w:tcPr>
          <w:p w14:paraId="01602C98" w14:textId="77777777" w:rsidR="00E342FF" w:rsidRPr="00E342FF" w:rsidRDefault="00E342FF" w:rsidP="00E342FF">
            <w:pPr>
              <w:spacing w:after="0"/>
              <w:rPr>
                <w:rFonts w:ascii="Arial" w:eastAsia="宋体" w:hAnsi="Arial"/>
                <w:b/>
                <w:i/>
                <w:noProof/>
                <w:sz w:val="8"/>
                <w:szCs w:val="8"/>
              </w:rPr>
            </w:pPr>
          </w:p>
        </w:tc>
        <w:tc>
          <w:tcPr>
            <w:tcW w:w="6946" w:type="dxa"/>
            <w:gridSpan w:val="9"/>
          </w:tcPr>
          <w:p w14:paraId="619B739F" w14:textId="77777777" w:rsidR="00E342FF" w:rsidRPr="00E342FF" w:rsidRDefault="00E342FF" w:rsidP="00E342FF">
            <w:pPr>
              <w:spacing w:after="0"/>
              <w:rPr>
                <w:rFonts w:ascii="Arial" w:eastAsia="宋体" w:hAnsi="Arial"/>
                <w:noProof/>
                <w:sz w:val="8"/>
                <w:szCs w:val="8"/>
              </w:rPr>
            </w:pPr>
          </w:p>
        </w:tc>
      </w:tr>
      <w:tr w:rsidR="00E342FF" w:rsidRPr="00E342FF" w14:paraId="14949F2A" w14:textId="77777777" w:rsidTr="00CD1AF1">
        <w:tc>
          <w:tcPr>
            <w:tcW w:w="2694" w:type="dxa"/>
            <w:gridSpan w:val="2"/>
            <w:tcBorders>
              <w:top w:val="single" w:sz="4" w:space="0" w:color="auto"/>
              <w:left w:val="single" w:sz="4" w:space="0" w:color="auto"/>
            </w:tcBorders>
          </w:tcPr>
          <w:p w14:paraId="1F0D3E95" w14:textId="77777777" w:rsidR="00E342FF" w:rsidRPr="00E342FF" w:rsidRDefault="00E342FF" w:rsidP="00E342FF">
            <w:pPr>
              <w:tabs>
                <w:tab w:val="right" w:pos="2184"/>
              </w:tabs>
              <w:spacing w:after="0"/>
              <w:rPr>
                <w:rFonts w:ascii="Arial" w:eastAsia="宋体" w:hAnsi="Arial"/>
                <w:b/>
                <w:i/>
                <w:noProof/>
              </w:rPr>
            </w:pPr>
            <w:r w:rsidRPr="00E342F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A2690FA" w14:textId="5E039793" w:rsidR="00E342FF" w:rsidRPr="00E342FF" w:rsidRDefault="00C43169" w:rsidP="006D6BE0">
            <w:pPr>
              <w:spacing w:after="0"/>
              <w:ind w:left="100"/>
              <w:rPr>
                <w:rFonts w:ascii="Arial" w:eastAsia="宋体" w:hAnsi="Arial"/>
                <w:noProof/>
              </w:rPr>
            </w:pPr>
            <w:r w:rsidRPr="00C43169">
              <w:rPr>
                <w:rFonts w:ascii="Arial" w:eastAsia="宋体" w:hAnsi="Arial"/>
                <w:noProof/>
              </w:rPr>
              <w:t>7.2.7.Z(new)</w:t>
            </w:r>
            <w:r w:rsidR="006D6BE0">
              <w:rPr>
                <w:rFonts w:ascii="Arial" w:eastAsia="宋体" w:hAnsi="Arial"/>
                <w:noProof/>
              </w:rPr>
              <w:t xml:space="preserve">, </w:t>
            </w:r>
            <w:r w:rsidR="006D6BE0" w:rsidRPr="00C43169">
              <w:rPr>
                <w:rFonts w:ascii="Arial" w:eastAsia="宋体" w:hAnsi="Arial"/>
                <w:noProof/>
              </w:rPr>
              <w:t>7.2.7.Z</w:t>
            </w:r>
            <w:r w:rsidR="006D6BE0">
              <w:rPr>
                <w:rFonts w:ascii="Arial" w:eastAsia="宋体" w:hAnsi="Arial"/>
                <w:noProof/>
              </w:rPr>
              <w:t>.1</w:t>
            </w:r>
            <w:r w:rsidR="006D6BE0" w:rsidRPr="00C43169">
              <w:rPr>
                <w:rFonts w:ascii="Arial" w:eastAsia="宋体" w:hAnsi="Arial"/>
                <w:noProof/>
              </w:rPr>
              <w:t>(new)</w:t>
            </w:r>
            <w:r w:rsidR="006D6BE0">
              <w:rPr>
                <w:rFonts w:ascii="Arial" w:eastAsia="宋体" w:hAnsi="Arial"/>
                <w:noProof/>
              </w:rPr>
              <w:t xml:space="preserve"> , </w:t>
            </w:r>
            <w:r w:rsidR="006D6BE0" w:rsidRPr="00C43169">
              <w:rPr>
                <w:rFonts w:ascii="Arial" w:eastAsia="宋体" w:hAnsi="Arial"/>
                <w:noProof/>
              </w:rPr>
              <w:t>7.2.7.Z</w:t>
            </w:r>
            <w:r w:rsidR="006D6BE0">
              <w:rPr>
                <w:rFonts w:ascii="Arial" w:eastAsia="宋体" w:hAnsi="Arial"/>
                <w:noProof/>
              </w:rPr>
              <w:t>.2</w:t>
            </w:r>
            <w:r w:rsidR="006D6BE0" w:rsidRPr="00C43169">
              <w:rPr>
                <w:rFonts w:ascii="Arial" w:eastAsia="宋体" w:hAnsi="Arial"/>
                <w:noProof/>
              </w:rPr>
              <w:t>(new)</w:t>
            </w:r>
            <w:r w:rsidR="006D6BE0">
              <w:rPr>
                <w:rFonts w:ascii="Arial" w:eastAsia="宋体" w:hAnsi="Arial"/>
                <w:noProof/>
              </w:rPr>
              <w:t xml:space="preserve"> , </w:t>
            </w:r>
            <w:r w:rsidR="006D6BE0" w:rsidRPr="00C43169">
              <w:rPr>
                <w:rFonts w:ascii="Arial" w:eastAsia="宋体" w:hAnsi="Arial"/>
                <w:noProof/>
              </w:rPr>
              <w:t>7.2.7.Z</w:t>
            </w:r>
            <w:r w:rsidR="006D6BE0">
              <w:rPr>
                <w:rFonts w:ascii="Arial" w:eastAsia="宋体" w:hAnsi="Arial"/>
                <w:noProof/>
              </w:rPr>
              <w:t>.3</w:t>
            </w:r>
            <w:r w:rsidR="006D6BE0" w:rsidRPr="00C43169">
              <w:rPr>
                <w:rFonts w:ascii="Arial" w:eastAsia="宋体" w:hAnsi="Arial"/>
                <w:noProof/>
              </w:rPr>
              <w:t>(new)</w:t>
            </w:r>
          </w:p>
        </w:tc>
      </w:tr>
      <w:tr w:rsidR="00E342FF" w:rsidRPr="00E342FF" w14:paraId="6FED22D8" w14:textId="77777777" w:rsidTr="00CD1AF1">
        <w:tc>
          <w:tcPr>
            <w:tcW w:w="2694" w:type="dxa"/>
            <w:gridSpan w:val="2"/>
            <w:tcBorders>
              <w:left w:val="single" w:sz="4" w:space="0" w:color="auto"/>
            </w:tcBorders>
          </w:tcPr>
          <w:p w14:paraId="24AAC7A8" w14:textId="77777777" w:rsidR="00E342FF" w:rsidRPr="00E342FF" w:rsidRDefault="00E342FF" w:rsidP="00E342FF">
            <w:pPr>
              <w:spacing w:after="0"/>
              <w:rPr>
                <w:rFonts w:ascii="Arial" w:eastAsia="宋体" w:hAnsi="Arial"/>
                <w:b/>
                <w:i/>
                <w:noProof/>
                <w:sz w:val="8"/>
                <w:szCs w:val="8"/>
              </w:rPr>
            </w:pPr>
          </w:p>
        </w:tc>
        <w:tc>
          <w:tcPr>
            <w:tcW w:w="6946" w:type="dxa"/>
            <w:gridSpan w:val="9"/>
            <w:tcBorders>
              <w:right w:val="single" w:sz="4" w:space="0" w:color="auto"/>
            </w:tcBorders>
          </w:tcPr>
          <w:p w14:paraId="46BA30C0" w14:textId="77777777" w:rsidR="00E342FF" w:rsidRPr="00E342FF" w:rsidRDefault="00E342FF" w:rsidP="00E342FF">
            <w:pPr>
              <w:spacing w:after="0"/>
              <w:rPr>
                <w:rFonts w:ascii="Arial" w:eastAsia="宋体" w:hAnsi="Arial"/>
                <w:noProof/>
                <w:sz w:val="8"/>
                <w:szCs w:val="8"/>
              </w:rPr>
            </w:pPr>
          </w:p>
        </w:tc>
      </w:tr>
      <w:tr w:rsidR="00E342FF" w:rsidRPr="00E342FF" w14:paraId="3DDF0D00" w14:textId="77777777" w:rsidTr="00CD1AF1">
        <w:tc>
          <w:tcPr>
            <w:tcW w:w="2694" w:type="dxa"/>
            <w:gridSpan w:val="2"/>
            <w:tcBorders>
              <w:left w:val="single" w:sz="4" w:space="0" w:color="auto"/>
            </w:tcBorders>
          </w:tcPr>
          <w:p w14:paraId="775EA44A" w14:textId="77777777" w:rsidR="00E342FF" w:rsidRPr="00E342FF" w:rsidRDefault="00E342FF" w:rsidP="00E342F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4D19369" w14:textId="77777777" w:rsidR="00E342FF" w:rsidRPr="00E342FF" w:rsidRDefault="00E342FF" w:rsidP="00E342FF">
            <w:pPr>
              <w:spacing w:after="0"/>
              <w:jc w:val="center"/>
              <w:rPr>
                <w:rFonts w:ascii="Arial" w:eastAsia="宋体" w:hAnsi="Arial"/>
                <w:b/>
                <w:caps/>
                <w:noProof/>
              </w:rPr>
            </w:pPr>
            <w:r w:rsidRPr="00E342F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0E59A" w14:textId="77777777" w:rsidR="00E342FF" w:rsidRPr="00E342FF" w:rsidRDefault="00E342FF" w:rsidP="00E342FF">
            <w:pPr>
              <w:spacing w:after="0"/>
              <w:jc w:val="center"/>
              <w:rPr>
                <w:rFonts w:ascii="Arial" w:eastAsia="宋体" w:hAnsi="Arial"/>
                <w:b/>
                <w:caps/>
                <w:noProof/>
              </w:rPr>
            </w:pPr>
            <w:r w:rsidRPr="00E342FF">
              <w:rPr>
                <w:rFonts w:ascii="Arial" w:eastAsia="宋体" w:hAnsi="Arial"/>
                <w:b/>
                <w:caps/>
                <w:noProof/>
              </w:rPr>
              <w:t>N</w:t>
            </w:r>
          </w:p>
        </w:tc>
        <w:tc>
          <w:tcPr>
            <w:tcW w:w="2977" w:type="dxa"/>
            <w:gridSpan w:val="4"/>
          </w:tcPr>
          <w:p w14:paraId="5E454991" w14:textId="77777777" w:rsidR="00E342FF" w:rsidRPr="00E342FF" w:rsidRDefault="00E342FF" w:rsidP="00E342F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3242D00" w14:textId="77777777" w:rsidR="00E342FF" w:rsidRPr="00E342FF" w:rsidRDefault="00E342FF" w:rsidP="00E342FF">
            <w:pPr>
              <w:spacing w:after="0"/>
              <w:ind w:left="99"/>
              <w:rPr>
                <w:rFonts w:ascii="Arial" w:eastAsia="宋体" w:hAnsi="Arial"/>
                <w:noProof/>
              </w:rPr>
            </w:pPr>
          </w:p>
        </w:tc>
      </w:tr>
      <w:tr w:rsidR="00E342FF" w:rsidRPr="00E342FF" w14:paraId="01B1A13F" w14:textId="77777777" w:rsidTr="00CD1AF1">
        <w:tc>
          <w:tcPr>
            <w:tcW w:w="2694" w:type="dxa"/>
            <w:gridSpan w:val="2"/>
            <w:tcBorders>
              <w:left w:val="single" w:sz="4" w:space="0" w:color="auto"/>
            </w:tcBorders>
          </w:tcPr>
          <w:p w14:paraId="31029517" w14:textId="77777777" w:rsidR="00E342FF" w:rsidRPr="00E342FF" w:rsidRDefault="00E342FF" w:rsidP="00E342FF">
            <w:pPr>
              <w:tabs>
                <w:tab w:val="right" w:pos="2184"/>
              </w:tabs>
              <w:spacing w:after="0"/>
              <w:rPr>
                <w:rFonts w:ascii="Arial" w:eastAsia="宋体" w:hAnsi="Arial"/>
                <w:b/>
                <w:i/>
                <w:noProof/>
              </w:rPr>
            </w:pPr>
            <w:r w:rsidRPr="00E342F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E4FE6" w14:textId="77777777" w:rsidR="00E342FF" w:rsidRPr="00E342FF" w:rsidRDefault="00E342FF" w:rsidP="00E342F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BFB66" w14:textId="555BEFF6" w:rsidR="00E342FF" w:rsidRPr="00E342FF" w:rsidRDefault="00D81297" w:rsidP="00E342FF">
            <w:pPr>
              <w:spacing w:after="0"/>
              <w:jc w:val="center"/>
              <w:rPr>
                <w:rFonts w:ascii="Arial" w:eastAsia="宋体" w:hAnsi="Arial"/>
                <w:b/>
                <w:caps/>
                <w:noProof/>
              </w:rPr>
            </w:pPr>
            <w:r w:rsidRPr="00D81297">
              <w:rPr>
                <w:rFonts w:ascii="Arial" w:eastAsia="宋体" w:hAnsi="Arial"/>
                <w:b/>
                <w:caps/>
                <w:noProof/>
              </w:rPr>
              <w:t>X</w:t>
            </w:r>
          </w:p>
        </w:tc>
        <w:tc>
          <w:tcPr>
            <w:tcW w:w="2977" w:type="dxa"/>
            <w:gridSpan w:val="4"/>
          </w:tcPr>
          <w:p w14:paraId="4C1877E2" w14:textId="77777777" w:rsidR="00E342FF" w:rsidRPr="00E342FF" w:rsidRDefault="00E342FF" w:rsidP="00E342FF">
            <w:pPr>
              <w:tabs>
                <w:tab w:val="right" w:pos="2893"/>
              </w:tabs>
              <w:spacing w:after="0"/>
              <w:rPr>
                <w:rFonts w:ascii="Arial" w:eastAsia="宋体" w:hAnsi="Arial"/>
                <w:noProof/>
              </w:rPr>
            </w:pPr>
            <w:r w:rsidRPr="00E342FF">
              <w:rPr>
                <w:rFonts w:ascii="Arial" w:eastAsia="宋体" w:hAnsi="Arial"/>
                <w:noProof/>
              </w:rPr>
              <w:t xml:space="preserve"> Other core specifications</w:t>
            </w:r>
            <w:r w:rsidRPr="00E342FF">
              <w:rPr>
                <w:rFonts w:ascii="Arial" w:eastAsia="宋体" w:hAnsi="Arial"/>
                <w:noProof/>
              </w:rPr>
              <w:tab/>
            </w:r>
          </w:p>
        </w:tc>
        <w:tc>
          <w:tcPr>
            <w:tcW w:w="3401" w:type="dxa"/>
            <w:gridSpan w:val="3"/>
            <w:tcBorders>
              <w:right w:val="single" w:sz="4" w:space="0" w:color="auto"/>
            </w:tcBorders>
            <w:shd w:val="pct30" w:color="FFFF00" w:fill="auto"/>
          </w:tcPr>
          <w:p w14:paraId="61BBEE4B" w14:textId="77777777" w:rsidR="00E342FF" w:rsidRPr="00E342FF" w:rsidRDefault="00E342FF" w:rsidP="00E342FF">
            <w:pPr>
              <w:spacing w:after="0"/>
              <w:ind w:left="99"/>
              <w:rPr>
                <w:rFonts w:ascii="Arial" w:eastAsia="宋体" w:hAnsi="Arial"/>
                <w:noProof/>
              </w:rPr>
            </w:pPr>
            <w:r w:rsidRPr="00E342FF">
              <w:rPr>
                <w:rFonts w:ascii="Arial" w:eastAsia="宋体" w:hAnsi="Arial"/>
                <w:noProof/>
              </w:rPr>
              <w:t xml:space="preserve">TS/TR ... CR ... </w:t>
            </w:r>
          </w:p>
        </w:tc>
      </w:tr>
      <w:tr w:rsidR="00E342FF" w:rsidRPr="00E342FF" w14:paraId="368BC731" w14:textId="77777777" w:rsidTr="00CD1AF1">
        <w:tc>
          <w:tcPr>
            <w:tcW w:w="2694" w:type="dxa"/>
            <w:gridSpan w:val="2"/>
            <w:tcBorders>
              <w:left w:val="single" w:sz="4" w:space="0" w:color="auto"/>
            </w:tcBorders>
          </w:tcPr>
          <w:p w14:paraId="168393E1" w14:textId="77777777" w:rsidR="00E342FF" w:rsidRPr="00E342FF" w:rsidRDefault="00E342FF" w:rsidP="00E342FF">
            <w:pPr>
              <w:spacing w:after="0"/>
              <w:rPr>
                <w:rFonts w:ascii="Arial" w:eastAsia="宋体" w:hAnsi="Arial"/>
                <w:b/>
                <w:i/>
                <w:noProof/>
              </w:rPr>
            </w:pPr>
            <w:r w:rsidRPr="00E342F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0CCD5BD" w14:textId="77777777" w:rsidR="00E342FF" w:rsidRPr="00E342FF" w:rsidRDefault="00E342FF" w:rsidP="00E342F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08A93" w14:textId="431192AC" w:rsidR="00E342FF" w:rsidRPr="00E342FF" w:rsidRDefault="00D81297" w:rsidP="00E342F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A411E38" w14:textId="77777777" w:rsidR="00E342FF" w:rsidRPr="00E342FF" w:rsidRDefault="00E342FF" w:rsidP="00E342FF">
            <w:pPr>
              <w:spacing w:after="0"/>
              <w:rPr>
                <w:rFonts w:ascii="Arial" w:eastAsia="宋体" w:hAnsi="Arial"/>
                <w:noProof/>
              </w:rPr>
            </w:pPr>
            <w:r w:rsidRPr="00E342F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F3104A4" w14:textId="77777777" w:rsidR="00E342FF" w:rsidRPr="00E342FF" w:rsidRDefault="00E342FF" w:rsidP="00E342FF">
            <w:pPr>
              <w:spacing w:after="0"/>
              <w:ind w:left="99"/>
              <w:rPr>
                <w:rFonts w:ascii="Arial" w:eastAsia="宋体" w:hAnsi="Arial"/>
                <w:noProof/>
              </w:rPr>
            </w:pPr>
            <w:r w:rsidRPr="00E342FF">
              <w:rPr>
                <w:rFonts w:ascii="Arial" w:eastAsia="宋体" w:hAnsi="Arial"/>
                <w:noProof/>
              </w:rPr>
              <w:t xml:space="preserve">TS/TR ... CR ... </w:t>
            </w:r>
          </w:p>
        </w:tc>
      </w:tr>
      <w:tr w:rsidR="00E342FF" w:rsidRPr="00E342FF" w14:paraId="1D6AF94A" w14:textId="77777777" w:rsidTr="00CD1AF1">
        <w:tc>
          <w:tcPr>
            <w:tcW w:w="2694" w:type="dxa"/>
            <w:gridSpan w:val="2"/>
            <w:tcBorders>
              <w:left w:val="single" w:sz="4" w:space="0" w:color="auto"/>
            </w:tcBorders>
          </w:tcPr>
          <w:p w14:paraId="2B6584CF" w14:textId="77777777" w:rsidR="00E342FF" w:rsidRPr="00E342FF" w:rsidRDefault="00E342FF" w:rsidP="00E342FF">
            <w:pPr>
              <w:spacing w:after="0"/>
              <w:rPr>
                <w:rFonts w:ascii="Arial" w:eastAsia="宋体" w:hAnsi="Arial"/>
                <w:b/>
                <w:i/>
                <w:noProof/>
              </w:rPr>
            </w:pPr>
            <w:r w:rsidRPr="00E342F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A4C327" w14:textId="77777777" w:rsidR="00E342FF" w:rsidRPr="00E342FF" w:rsidRDefault="00E342FF" w:rsidP="00E342F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F93B8" w14:textId="1434B651" w:rsidR="00E342FF" w:rsidRPr="00E342FF" w:rsidRDefault="00D81297" w:rsidP="00E342F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B32F10E" w14:textId="77777777" w:rsidR="00E342FF" w:rsidRPr="00E342FF" w:rsidRDefault="00E342FF" w:rsidP="00E342FF">
            <w:pPr>
              <w:spacing w:after="0"/>
              <w:rPr>
                <w:rFonts w:ascii="Arial" w:eastAsia="宋体" w:hAnsi="Arial"/>
                <w:noProof/>
              </w:rPr>
            </w:pPr>
            <w:r w:rsidRPr="00E342F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7C567F9F" w14:textId="77777777" w:rsidR="00E342FF" w:rsidRPr="00E342FF" w:rsidRDefault="00E342FF" w:rsidP="00E342FF">
            <w:pPr>
              <w:spacing w:after="0"/>
              <w:ind w:left="99"/>
              <w:rPr>
                <w:rFonts w:ascii="Arial" w:eastAsia="宋体" w:hAnsi="Arial"/>
                <w:noProof/>
              </w:rPr>
            </w:pPr>
            <w:r w:rsidRPr="00E342FF">
              <w:rPr>
                <w:rFonts w:ascii="Arial" w:eastAsia="宋体" w:hAnsi="Arial"/>
                <w:noProof/>
              </w:rPr>
              <w:t xml:space="preserve">TS/TR ... CR ... </w:t>
            </w:r>
          </w:p>
        </w:tc>
      </w:tr>
      <w:tr w:rsidR="00E342FF" w:rsidRPr="00E342FF" w14:paraId="5E94907D" w14:textId="77777777" w:rsidTr="00CD1AF1">
        <w:tc>
          <w:tcPr>
            <w:tcW w:w="2694" w:type="dxa"/>
            <w:gridSpan w:val="2"/>
            <w:tcBorders>
              <w:left w:val="single" w:sz="4" w:space="0" w:color="auto"/>
            </w:tcBorders>
          </w:tcPr>
          <w:p w14:paraId="2BEA4F8B" w14:textId="77777777" w:rsidR="00E342FF" w:rsidRPr="00E342FF" w:rsidRDefault="00E342FF" w:rsidP="00E342FF">
            <w:pPr>
              <w:spacing w:after="0"/>
              <w:rPr>
                <w:rFonts w:ascii="Arial" w:eastAsia="宋体" w:hAnsi="Arial"/>
                <w:b/>
                <w:i/>
                <w:noProof/>
              </w:rPr>
            </w:pPr>
          </w:p>
        </w:tc>
        <w:tc>
          <w:tcPr>
            <w:tcW w:w="6946" w:type="dxa"/>
            <w:gridSpan w:val="9"/>
            <w:tcBorders>
              <w:right w:val="single" w:sz="4" w:space="0" w:color="auto"/>
            </w:tcBorders>
          </w:tcPr>
          <w:p w14:paraId="56FA6229" w14:textId="77777777" w:rsidR="00E342FF" w:rsidRPr="00E342FF" w:rsidRDefault="00E342FF" w:rsidP="00E342FF">
            <w:pPr>
              <w:spacing w:after="0"/>
              <w:rPr>
                <w:rFonts w:ascii="Arial" w:eastAsia="宋体" w:hAnsi="Arial"/>
                <w:noProof/>
              </w:rPr>
            </w:pPr>
          </w:p>
        </w:tc>
      </w:tr>
      <w:tr w:rsidR="00E342FF" w:rsidRPr="00E342FF" w14:paraId="0E90A0F9" w14:textId="77777777" w:rsidTr="00CD1AF1">
        <w:tc>
          <w:tcPr>
            <w:tcW w:w="2694" w:type="dxa"/>
            <w:gridSpan w:val="2"/>
            <w:tcBorders>
              <w:left w:val="single" w:sz="4" w:space="0" w:color="auto"/>
              <w:bottom w:val="single" w:sz="4" w:space="0" w:color="auto"/>
            </w:tcBorders>
          </w:tcPr>
          <w:p w14:paraId="04780433" w14:textId="77777777" w:rsidR="00E342FF" w:rsidRPr="00E342FF" w:rsidRDefault="00E342FF" w:rsidP="00E342FF">
            <w:pPr>
              <w:tabs>
                <w:tab w:val="right" w:pos="2184"/>
              </w:tabs>
              <w:spacing w:after="0"/>
              <w:rPr>
                <w:rFonts w:ascii="Arial" w:eastAsia="宋体" w:hAnsi="Arial"/>
                <w:b/>
                <w:i/>
                <w:noProof/>
              </w:rPr>
            </w:pPr>
            <w:r w:rsidRPr="00E342F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B45C484" w14:textId="77777777" w:rsidR="00E342FF" w:rsidRPr="00E342FF" w:rsidRDefault="00E342FF" w:rsidP="00E342FF">
            <w:pPr>
              <w:spacing w:after="0"/>
              <w:ind w:left="100"/>
              <w:rPr>
                <w:rFonts w:ascii="Arial" w:eastAsia="宋体" w:hAnsi="Arial"/>
                <w:noProof/>
              </w:rPr>
            </w:pPr>
          </w:p>
        </w:tc>
      </w:tr>
      <w:tr w:rsidR="00E342FF" w:rsidRPr="00E342FF" w14:paraId="6B30219D" w14:textId="77777777" w:rsidTr="00CD1AF1">
        <w:tc>
          <w:tcPr>
            <w:tcW w:w="2694" w:type="dxa"/>
            <w:gridSpan w:val="2"/>
            <w:tcBorders>
              <w:top w:val="single" w:sz="4" w:space="0" w:color="auto"/>
              <w:bottom w:val="single" w:sz="4" w:space="0" w:color="auto"/>
            </w:tcBorders>
          </w:tcPr>
          <w:p w14:paraId="5D7C1997" w14:textId="77777777" w:rsidR="00E342FF" w:rsidRPr="00E342FF" w:rsidRDefault="00E342FF" w:rsidP="00E342F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EAB57" w14:textId="77777777" w:rsidR="00E342FF" w:rsidRPr="00E342FF" w:rsidRDefault="00E342FF" w:rsidP="00E342FF">
            <w:pPr>
              <w:spacing w:after="0"/>
              <w:ind w:left="100"/>
              <w:rPr>
                <w:rFonts w:ascii="Arial" w:eastAsia="宋体" w:hAnsi="Arial"/>
                <w:noProof/>
                <w:sz w:val="8"/>
                <w:szCs w:val="8"/>
              </w:rPr>
            </w:pPr>
          </w:p>
        </w:tc>
      </w:tr>
      <w:tr w:rsidR="00E342FF" w:rsidRPr="00E342FF" w14:paraId="1647F5F1" w14:textId="77777777" w:rsidTr="00CD1AF1">
        <w:tc>
          <w:tcPr>
            <w:tcW w:w="2694" w:type="dxa"/>
            <w:gridSpan w:val="2"/>
            <w:tcBorders>
              <w:top w:val="single" w:sz="4" w:space="0" w:color="auto"/>
              <w:left w:val="single" w:sz="4" w:space="0" w:color="auto"/>
              <w:bottom w:val="single" w:sz="4" w:space="0" w:color="auto"/>
            </w:tcBorders>
          </w:tcPr>
          <w:p w14:paraId="30866B5D" w14:textId="77777777" w:rsidR="00E342FF" w:rsidRPr="00E342FF" w:rsidRDefault="00E342FF" w:rsidP="00E342FF">
            <w:pPr>
              <w:tabs>
                <w:tab w:val="right" w:pos="2184"/>
              </w:tabs>
              <w:spacing w:after="0"/>
              <w:rPr>
                <w:rFonts w:ascii="Arial" w:eastAsia="宋体" w:hAnsi="Arial"/>
                <w:b/>
                <w:i/>
                <w:noProof/>
              </w:rPr>
            </w:pPr>
            <w:r w:rsidRPr="00E342F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194D8" w14:textId="77777777" w:rsidR="00E342FF" w:rsidRPr="00E342FF" w:rsidRDefault="00E342FF" w:rsidP="00E342FF">
            <w:pPr>
              <w:spacing w:after="0"/>
              <w:ind w:left="100"/>
              <w:rPr>
                <w:rFonts w:ascii="Arial" w:eastAsia="宋体" w:hAnsi="Arial"/>
                <w:noProof/>
              </w:rPr>
            </w:pPr>
          </w:p>
        </w:tc>
      </w:tr>
    </w:tbl>
    <w:p w14:paraId="14499B22" w14:textId="77777777" w:rsidR="00E342FF" w:rsidRDefault="00E342FF">
      <w:pPr>
        <w:pStyle w:val="CRCoverPage"/>
        <w:tabs>
          <w:tab w:val="right" w:pos="9639"/>
        </w:tabs>
        <w:spacing w:after="0"/>
        <w:rPr>
          <w:b/>
          <w:sz w:val="24"/>
        </w:rPr>
      </w:pPr>
    </w:p>
    <w:p w14:paraId="7AF0169C" w14:textId="77777777" w:rsidR="008D29FB" w:rsidRDefault="008D29FB">
      <w:pPr>
        <w:sectPr w:rsidR="008D29FB">
          <w:headerReference w:type="even" r:id="rId10"/>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1039" w:rsidRPr="00961039" w14:paraId="58705999" w14:textId="77777777" w:rsidTr="00CD1AF1">
        <w:tc>
          <w:tcPr>
            <w:tcW w:w="9521" w:type="dxa"/>
            <w:shd w:val="clear" w:color="auto" w:fill="FFFFCC"/>
            <w:vAlign w:val="center"/>
          </w:tcPr>
          <w:p w14:paraId="3604279C" w14:textId="77777777" w:rsidR="00961039" w:rsidRPr="00961039" w:rsidRDefault="00961039" w:rsidP="00961039">
            <w:pPr>
              <w:jc w:val="center"/>
              <w:rPr>
                <w:rFonts w:ascii="Arial" w:eastAsia="宋体" w:hAnsi="Arial" w:cs="Arial"/>
                <w:b/>
                <w:bCs/>
                <w:sz w:val="28"/>
                <w:szCs w:val="28"/>
              </w:rPr>
            </w:pPr>
            <w:bookmarkStart w:id="0" w:name="_Toc59182736"/>
            <w:bookmarkStart w:id="1" w:name="_Toc59184202"/>
            <w:bookmarkStart w:id="2" w:name="_Toc59195137"/>
            <w:bookmarkStart w:id="3" w:name="_Toc59439564"/>
            <w:bookmarkStart w:id="4" w:name="_Toc67989987"/>
            <w:bookmarkStart w:id="5" w:name="_Toc187394687"/>
            <w:bookmarkStart w:id="6" w:name="_Toc105572823"/>
            <w:r w:rsidRPr="00961039">
              <w:rPr>
                <w:rFonts w:ascii="Arial" w:eastAsia="宋体" w:hAnsi="Arial" w:cs="Arial"/>
                <w:b/>
                <w:bCs/>
                <w:sz w:val="28"/>
                <w:szCs w:val="28"/>
                <w:lang w:eastAsia="zh-CN"/>
              </w:rPr>
              <w:lastRenderedPageBreak/>
              <w:t>1st</w:t>
            </w:r>
            <w:r w:rsidRPr="00961039">
              <w:rPr>
                <w:rFonts w:ascii="Arial" w:eastAsia="宋体" w:hAnsi="Arial" w:cs="Arial" w:hint="eastAsia"/>
                <w:b/>
                <w:bCs/>
                <w:sz w:val="28"/>
                <w:szCs w:val="28"/>
                <w:lang w:eastAsia="zh-CN"/>
              </w:rPr>
              <w:t xml:space="preserve"> </w:t>
            </w:r>
            <w:r w:rsidRPr="00961039">
              <w:rPr>
                <w:rFonts w:ascii="Arial" w:eastAsia="宋体" w:hAnsi="Arial" w:cs="Arial"/>
                <w:b/>
                <w:bCs/>
                <w:sz w:val="28"/>
                <w:szCs w:val="28"/>
                <w:lang w:eastAsia="zh-CN"/>
              </w:rPr>
              <w:t>change</w:t>
            </w:r>
          </w:p>
        </w:tc>
      </w:tr>
    </w:tbl>
    <w:p w14:paraId="692A18D3" w14:textId="77777777" w:rsidR="00961039" w:rsidRPr="00961039" w:rsidRDefault="00961039" w:rsidP="00961039">
      <w:pPr>
        <w:rPr>
          <w:rFonts w:eastAsia="宋体"/>
        </w:rPr>
      </w:pPr>
    </w:p>
    <w:bookmarkEnd w:id="0"/>
    <w:bookmarkEnd w:id="1"/>
    <w:bookmarkEnd w:id="2"/>
    <w:bookmarkEnd w:id="3"/>
    <w:bookmarkEnd w:id="4"/>
    <w:p w14:paraId="5E67A451" w14:textId="77777777" w:rsidR="008D29FB" w:rsidRDefault="007D27DF">
      <w:pPr>
        <w:pStyle w:val="1"/>
        <w:rPr>
          <w:lang w:eastAsia="zh-CN"/>
        </w:rPr>
      </w:pPr>
      <w:r>
        <w:t>7</w:t>
      </w:r>
      <w:r>
        <w:tab/>
        <w:t>Use cases and requirements for MDA capabilities and services</w:t>
      </w:r>
      <w:bookmarkEnd w:id="5"/>
      <w:bookmarkEnd w:id="6"/>
    </w:p>
    <w:p w14:paraId="4917ACC3" w14:textId="77777777" w:rsidR="008D29FB" w:rsidRDefault="007D27DF">
      <w:pPr>
        <w:pStyle w:val="2"/>
      </w:pPr>
      <w:bookmarkStart w:id="7" w:name="_CR7_1"/>
      <w:bookmarkStart w:id="8" w:name="_Toc105572824"/>
      <w:bookmarkStart w:id="9" w:name="_Toc187394688"/>
      <w:bookmarkEnd w:id="7"/>
      <w:r>
        <w:t>7.1</w:t>
      </w:r>
      <w:r>
        <w:tab/>
        <w:t>General</w:t>
      </w:r>
      <w:bookmarkEnd w:id="8"/>
      <w:bookmarkEnd w:id="9"/>
    </w:p>
    <w:p w14:paraId="26B27473" w14:textId="77777777" w:rsidR="008D29FB" w:rsidRDefault="007D27DF">
      <w:r>
        <w:t xml:space="preserve">The following clauses describe the use cases and requirements for MDA capabilities and MDA </w:t>
      </w:r>
      <w:proofErr w:type="spellStart"/>
      <w:r>
        <w:t>MnSs</w:t>
      </w:r>
      <w:proofErr w:type="spellEnd"/>
      <w:r>
        <w:t>. The MDA capabilities are grouped under specific categories.</w:t>
      </w:r>
    </w:p>
    <w:p w14:paraId="22F35BCD" w14:textId="77777777" w:rsidR="008D29FB" w:rsidRDefault="007D27DF">
      <w:pPr>
        <w:pStyle w:val="2"/>
      </w:pPr>
      <w:bookmarkStart w:id="10" w:name="_CR7_2"/>
      <w:bookmarkStart w:id="11" w:name="_Toc187394689"/>
      <w:bookmarkStart w:id="12" w:name="_Toc105572825"/>
      <w:bookmarkEnd w:id="10"/>
      <w:r>
        <w:t>7.2</w:t>
      </w:r>
      <w:r>
        <w:tab/>
        <w:t>MDA capabilities</w:t>
      </w:r>
      <w:bookmarkEnd w:id="11"/>
      <w:bookmarkEnd w:id="12"/>
    </w:p>
    <w:p w14:paraId="425E0557" w14:textId="77777777" w:rsidR="008D29FB" w:rsidRDefault="007D27DF">
      <w:pPr>
        <w:pStyle w:val="3"/>
      </w:pPr>
      <w:bookmarkStart w:id="13" w:name="_Toc187394756"/>
      <w:r>
        <w:rPr>
          <w:rFonts w:eastAsiaTheme="minorEastAsia"/>
        </w:rPr>
        <w:t>7.2.7</w:t>
      </w:r>
      <w:r>
        <w:rPr>
          <w:rFonts w:eastAsiaTheme="minorEastAsia"/>
        </w:rPr>
        <w:tab/>
        <w:t>Resource related analytics</w:t>
      </w:r>
      <w:bookmarkEnd w:id="13"/>
    </w:p>
    <w:p w14:paraId="50F20DBE" w14:textId="77777777" w:rsidR="008D29FB" w:rsidRDefault="007D27DF">
      <w:pPr>
        <w:pStyle w:val="4"/>
        <w:rPr>
          <w:ins w:id="14" w:author="Limeng Ma-Asiainfo0219" w:date="2025-02-28T09:02:00Z"/>
        </w:rPr>
      </w:pPr>
      <w:bookmarkStart w:id="15" w:name="_CR7_2_5_1"/>
      <w:bookmarkStart w:id="16" w:name="_Toc105572871"/>
      <w:bookmarkStart w:id="17" w:name="_Toc187394739"/>
      <w:bookmarkEnd w:id="15"/>
      <w:ins w:id="18" w:author="Limeng Ma-Asiainfo0219" w:date="2025-02-28T09:02:00Z">
        <w:r>
          <w:t>7.2.</w:t>
        </w:r>
        <w:r>
          <w:rPr>
            <w:rFonts w:eastAsia="宋体" w:hint="eastAsia"/>
            <w:lang w:val="en-US" w:eastAsia="zh-CN"/>
          </w:rPr>
          <w:t>7.Z</w:t>
        </w:r>
        <w:r>
          <w:tab/>
        </w:r>
        <w:bookmarkEnd w:id="16"/>
        <w:bookmarkEnd w:id="17"/>
        <w:r>
          <w:t>Edge application deployment location</w:t>
        </w:r>
        <w:r>
          <w:rPr>
            <w:rFonts w:hint="eastAsia"/>
            <w:lang w:eastAsia="zh-CN"/>
          </w:rPr>
          <w:t xml:space="preserve"> </w:t>
        </w:r>
        <w:proofErr w:type="spellStart"/>
        <w:r>
          <w:rPr>
            <w:rFonts w:hint="eastAsia"/>
            <w:lang w:eastAsia="zh-CN"/>
          </w:rPr>
          <w:t>analy</w:t>
        </w:r>
        <w:r>
          <w:rPr>
            <w:rFonts w:hint="eastAsia"/>
            <w:lang w:val="en-US" w:eastAsia="zh-CN"/>
          </w:rPr>
          <w:t>si</w:t>
        </w:r>
        <w:proofErr w:type="spellEnd"/>
        <w:r>
          <w:rPr>
            <w:rFonts w:hint="eastAsia"/>
            <w:lang w:eastAsia="zh-CN"/>
          </w:rPr>
          <w:t>s</w:t>
        </w:r>
      </w:ins>
    </w:p>
    <w:p w14:paraId="50F86345" w14:textId="77777777" w:rsidR="008D29FB" w:rsidRDefault="007D27DF">
      <w:pPr>
        <w:pStyle w:val="5"/>
        <w:rPr>
          <w:ins w:id="19" w:author="Limeng Ma-Asiainfo0219" w:date="2025-02-28T09:02:00Z"/>
          <w:lang w:eastAsia="zh-CN"/>
        </w:rPr>
      </w:pPr>
      <w:bookmarkStart w:id="20" w:name="_Toc105572872"/>
      <w:bookmarkStart w:id="21" w:name="_Toc187394740"/>
      <w:ins w:id="22" w:author="Limeng Ma-Asiainfo0219" w:date="2025-02-28T09:02:00Z">
        <w:r>
          <w:t>7.2.</w:t>
        </w:r>
        <w:r>
          <w:rPr>
            <w:rFonts w:eastAsia="宋体" w:hint="eastAsia"/>
            <w:lang w:val="en-US" w:eastAsia="zh-CN"/>
          </w:rPr>
          <w:t>7</w:t>
        </w:r>
        <w:r>
          <w:t>.</w:t>
        </w:r>
        <w:r>
          <w:rPr>
            <w:rFonts w:eastAsia="宋体" w:hint="eastAsia"/>
            <w:lang w:val="en-US" w:eastAsia="zh-CN"/>
          </w:rPr>
          <w:t>Z</w:t>
        </w:r>
        <w:r>
          <w:t>.1</w:t>
        </w:r>
        <w:r>
          <w:tab/>
          <w:t>Description</w:t>
        </w:r>
        <w:bookmarkEnd w:id="20"/>
        <w:bookmarkEnd w:id="21"/>
      </w:ins>
    </w:p>
    <w:p w14:paraId="452F5CF3" w14:textId="77777777" w:rsidR="008D29FB" w:rsidRDefault="007D27DF">
      <w:pPr>
        <w:rPr>
          <w:ins w:id="23" w:author="Limeng Ma-Asiainfo0219" w:date="2025-02-28T09:02:00Z"/>
          <w:lang w:val="en-US" w:eastAsia="zh-CN"/>
        </w:rPr>
      </w:pPr>
      <w:bookmarkStart w:id="24" w:name="OLE_LINK94"/>
      <w:ins w:id="25" w:author="Limeng Ma-Asiainfo0219" w:date="2025-02-28T09:02:00Z">
        <w:r>
          <w:t xml:space="preserve">This MDA capability is for </w:t>
        </w:r>
        <w:bookmarkEnd w:id="24"/>
        <w:proofErr w:type="spellStart"/>
        <w:r>
          <w:rPr>
            <w:rFonts w:hint="eastAsia"/>
          </w:rPr>
          <w:t>analyzing</w:t>
        </w:r>
        <w:proofErr w:type="spellEnd"/>
        <w:r>
          <w:rPr>
            <w:rFonts w:hint="eastAsia"/>
          </w:rPr>
          <w:t xml:space="preserve"> which existing edge </w:t>
        </w:r>
      </w:ins>
      <w:ins w:id="26" w:author="Limeng Ma-Asiainfo0219" w:date="2025-03-13T11:03:00Z">
        <w:r>
          <w:rPr>
            <w:rFonts w:eastAsia="宋体" w:hint="eastAsia"/>
            <w:lang w:val="en-US" w:eastAsia="zh-CN"/>
          </w:rPr>
          <w:t xml:space="preserve">data </w:t>
        </w:r>
      </w:ins>
      <w:ins w:id="27" w:author="Limeng Ma-Asiainfo0219" w:date="2025-03-13T11:04:00Z">
        <w:r>
          <w:rPr>
            <w:rFonts w:eastAsia="宋体" w:hint="eastAsia"/>
            <w:lang w:val="en-US" w:eastAsia="zh-CN"/>
          </w:rPr>
          <w:t>network</w:t>
        </w:r>
      </w:ins>
      <w:ins w:id="28" w:author="Limeng Ma-Asiainfo0219" w:date="2025-02-28T09:02:00Z">
        <w:r>
          <w:rPr>
            <w:rFonts w:hint="eastAsia"/>
          </w:rPr>
          <w:t xml:space="preserve"> should be used to deploy an edge application</w:t>
        </w:r>
      </w:ins>
      <w:ins w:id="29" w:author="Limeng Ma-Asiainfo0219" w:date="2025-03-13T11:04:00Z">
        <w:r>
          <w:rPr>
            <w:rFonts w:eastAsia="宋体" w:hint="eastAsia"/>
            <w:lang w:val="en-US" w:eastAsia="zh-CN"/>
          </w:rPr>
          <w:t xml:space="preserve"> server</w:t>
        </w:r>
      </w:ins>
      <w:ins w:id="30" w:author="Limeng Ma-Asiainfo0219" w:date="2025-02-28T09:02:00Z">
        <w:r>
          <w:rPr>
            <w:rFonts w:eastAsia="宋体" w:hint="eastAsia"/>
            <w:lang w:val="en-US" w:eastAsia="zh-CN"/>
          </w:rPr>
          <w:t>.</w:t>
        </w:r>
        <w:r>
          <w:rPr>
            <w:rFonts w:hint="eastAsia"/>
            <w:lang w:eastAsia="zh-CN"/>
          </w:rPr>
          <w:t xml:space="preserve"> </w:t>
        </w:r>
      </w:ins>
    </w:p>
    <w:p w14:paraId="2F05BCE6" w14:textId="77777777" w:rsidR="008D29FB" w:rsidRDefault="007D27DF">
      <w:pPr>
        <w:pStyle w:val="5"/>
        <w:rPr>
          <w:ins w:id="31" w:author="Limeng Ma-Asiainfo0219" w:date="2025-02-28T09:02:00Z"/>
        </w:rPr>
      </w:pPr>
      <w:bookmarkStart w:id="32" w:name="_CR7_2_5_1_2"/>
      <w:bookmarkStart w:id="33" w:name="_Toc187394741"/>
      <w:bookmarkStart w:id="34" w:name="_Toc105572873"/>
      <w:bookmarkEnd w:id="32"/>
      <w:ins w:id="35" w:author="Limeng Ma-Asiainfo0219" w:date="2025-02-28T09:02:00Z">
        <w:r>
          <w:t>7.2.</w:t>
        </w:r>
        <w:r>
          <w:rPr>
            <w:rFonts w:eastAsia="宋体" w:hint="eastAsia"/>
            <w:lang w:val="en-US" w:eastAsia="zh-CN"/>
          </w:rPr>
          <w:t>7</w:t>
        </w:r>
        <w:r>
          <w:t>.</w:t>
        </w:r>
        <w:r>
          <w:rPr>
            <w:rFonts w:eastAsia="宋体" w:hint="eastAsia"/>
            <w:lang w:val="en-US" w:eastAsia="zh-CN"/>
          </w:rPr>
          <w:t>Z</w:t>
        </w:r>
        <w:r>
          <w:t>.2</w:t>
        </w:r>
        <w:r>
          <w:tab/>
        </w:r>
        <w:r>
          <w:rPr>
            <w:lang w:eastAsia="zh-CN"/>
          </w:rPr>
          <w:t xml:space="preserve">Use </w:t>
        </w:r>
        <w:r>
          <w:t>case</w:t>
        </w:r>
        <w:bookmarkEnd w:id="33"/>
        <w:bookmarkEnd w:id="34"/>
      </w:ins>
    </w:p>
    <w:p w14:paraId="348305A3" w14:textId="77777777" w:rsidR="008D29FB" w:rsidRDefault="007D27DF">
      <w:pPr>
        <w:rPr>
          <w:ins w:id="36" w:author="Limeng Ma-Asiainfo0219" w:date="2025-02-28T09:02:00Z"/>
        </w:rPr>
      </w:pPr>
      <w:bookmarkStart w:id="37" w:name="OLE_LINK35"/>
      <w:bookmarkStart w:id="38" w:name="OLE_LINK36"/>
      <w:bookmarkStart w:id="39" w:name="OLE_LINK33"/>
      <w:bookmarkStart w:id="40" w:name="OLE_LINK34"/>
      <w:ins w:id="41" w:author="Limeng Ma-Asiainfo0219" w:date="2025-02-28T09:02:00Z">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42" w:name="OLE_LINK131"/>
        <w:proofErr w:type="spellStart"/>
        <w:r>
          <w:t>QoS</w:t>
        </w:r>
        <w:proofErr w:type="spellEnd"/>
        <w:r>
          <w:t xml:space="preserve">  requirements, network resource information </w:t>
        </w:r>
        <w:bookmarkStart w:id="43" w:name="OLE_LINK41"/>
        <w:bookmarkStart w:id="44" w:name="OLE_LINK40"/>
        <w:bookmarkEnd w:id="42"/>
        <w:r>
          <w:t>and UE distribution</w:t>
        </w:r>
        <w:bookmarkEnd w:id="37"/>
        <w:bookmarkEnd w:id="38"/>
        <w:bookmarkEnd w:id="43"/>
        <w:bookmarkEnd w:id="44"/>
        <w:r>
          <w:t>. Currently, edge application</w:t>
        </w:r>
        <w:r>
          <w:rPr>
            <w:rFonts w:eastAsia="宋体" w:hint="eastAsia"/>
            <w:lang w:val="en-US" w:eastAsia="zh-CN"/>
          </w:rPr>
          <w:t xml:space="preserve"> </w:t>
        </w:r>
        <w:r>
          <w:t xml:space="preserve"> deployment locations primarily rely on operator experience and manual configuration, lacking automated and intelligent decision support. This can lead to deployment location that fail to fully leverage the advantages of edge computing.</w:t>
        </w:r>
      </w:ins>
    </w:p>
    <w:p w14:paraId="7F0CE81D" w14:textId="48F4B9F6" w:rsidR="008D29FB" w:rsidRDefault="007D27DF">
      <w:pPr>
        <w:rPr>
          <w:ins w:id="45" w:author="Limeng Ma-Asiainfo0219" w:date="2025-02-28T09:02:00Z"/>
          <w:lang w:eastAsia="zh-CN"/>
        </w:rPr>
      </w:pPr>
      <w:bookmarkStart w:id="46" w:name="OLE_LINK2"/>
      <w:bookmarkStart w:id="47" w:name="OLE_LINK32"/>
      <w:bookmarkEnd w:id="39"/>
      <w:ins w:id="48" w:author="Limeng Ma-Asiainfo0219" w:date="2025-02-28T09:02:00Z">
        <w:r>
          <w:t>The use case aims to utilize MDA analytics capabilities to provide data-driven decision support for</w:t>
        </w:r>
      </w:ins>
      <w:ins w:id="49" w:author="Zhanwu Li - AsiaInfo" w:date="2025-04-08T10:42:00Z">
        <w:r w:rsidR="00555E92">
          <w:t xml:space="preserve"> </w:t>
        </w:r>
      </w:ins>
      <w:ins w:id="50" w:author="Limeng Ma-Asiainfo0219" w:date="2025-02-28T09:02:00Z">
        <w:r>
          <w:rPr>
            <w:rFonts w:hint="eastAsia"/>
          </w:rPr>
          <w:t xml:space="preserve">selecting which existing edge </w:t>
        </w:r>
      </w:ins>
      <w:ins w:id="51" w:author="Limeng Ma-Asiainfo0219" w:date="2025-03-13T11:04:00Z">
        <w:r>
          <w:rPr>
            <w:rFonts w:eastAsia="宋体" w:hint="eastAsia"/>
            <w:lang w:val="en-US" w:eastAsia="zh-CN"/>
          </w:rPr>
          <w:t>data network</w:t>
        </w:r>
      </w:ins>
      <w:ins w:id="52" w:author="Limeng Ma-Asiainfo0219" w:date="2025-02-28T09:02:00Z">
        <w:r>
          <w:rPr>
            <w:rFonts w:hint="eastAsia"/>
          </w:rPr>
          <w:t xml:space="preserve"> server should be used to deploy an edge application</w:t>
        </w:r>
      </w:ins>
      <w:ins w:id="53" w:author="Limeng Ma-Asiainfo0219" w:date="2025-03-13T11:04:00Z">
        <w:r>
          <w:rPr>
            <w:rFonts w:eastAsia="宋体" w:hint="eastAsia"/>
            <w:lang w:val="en-US" w:eastAsia="zh-CN"/>
          </w:rPr>
          <w:t xml:space="preserve"> server</w:t>
        </w:r>
      </w:ins>
      <w:ins w:id="54" w:author="Limeng Ma-Asiainfo0219" w:date="2025-02-28T09:02:00Z">
        <w:r>
          <w:t xml:space="preserve">. </w:t>
        </w:r>
        <w:bookmarkEnd w:id="46"/>
        <w:r>
          <w:t xml:space="preserve">MDA can collect and analyse related data (including performance measurement from RAN(e.g. UE throughput, latency, coverage), </w:t>
        </w:r>
        <w:r>
          <w:rPr>
            <w:lang w:eastAsia="zh-CN"/>
          </w:rPr>
          <w:t xml:space="preserve">EDNs connection information, </w:t>
        </w:r>
        <w:r>
          <w:t xml:space="preserve">available EDNs virtual resource information, UE </w:t>
        </w:r>
        <w:r>
          <w:rPr>
            <w:rFonts w:hint="eastAsia"/>
            <w:lang w:eastAsia="zh-CN"/>
          </w:rPr>
          <w:t>location</w:t>
        </w:r>
        <w:r>
          <w:t xml:space="preserve"> </w:t>
        </w:r>
        <w:r>
          <w:rPr>
            <w:rFonts w:hint="eastAsia"/>
            <w:lang w:eastAsia="zh-CN"/>
          </w:rPr>
          <w:t>information</w:t>
        </w:r>
        <w:r>
          <w:rPr>
            <w:lang w:eastAsia="zh-CN"/>
          </w:rPr>
          <w:t xml:space="preserve">, </w:t>
        </w:r>
        <w:proofErr w:type="spellStart"/>
        <w:r>
          <w:rPr>
            <w:lang w:eastAsia="zh-CN"/>
          </w:rPr>
          <w:t>QoE</w:t>
        </w:r>
        <w:proofErr w:type="spellEnd"/>
        <w:r>
          <w:rPr>
            <w:lang w:eastAsia="zh-CN"/>
          </w:rPr>
          <w:t xml:space="preserve"> data</w:t>
        </w:r>
        <w:r>
          <w:t xml:space="preserve">) to </w:t>
        </w:r>
        <w:r>
          <w:rPr>
            <w:rFonts w:hint="eastAsia"/>
          </w:rPr>
          <w:t xml:space="preserve">recommend the existing edge </w:t>
        </w:r>
      </w:ins>
      <w:ins w:id="55" w:author="Limeng Ma-Asiainfo0219" w:date="2025-03-13T11:03:00Z">
        <w:r>
          <w:rPr>
            <w:rFonts w:eastAsia="宋体" w:hint="eastAsia"/>
            <w:lang w:val="en-US" w:eastAsia="zh-CN"/>
          </w:rPr>
          <w:t xml:space="preserve">data network </w:t>
        </w:r>
      </w:ins>
      <w:ins w:id="56" w:author="Limeng Ma-Asiainfo0219" w:date="2025-02-28T09:02:00Z">
        <w:del w:id="57" w:author="Zhanwu Li - AsiaInfo" w:date="2025-04-08T10:17:00Z">
          <w:r w:rsidDel="005118E0">
            <w:rPr>
              <w:rFonts w:hint="eastAsia"/>
            </w:rPr>
            <w:delText xml:space="preserve"> </w:delText>
          </w:r>
        </w:del>
        <w:r>
          <w:rPr>
            <w:rFonts w:hint="eastAsia"/>
          </w:rPr>
          <w:t>that best satisfies user experience requirements for deploying an edge application</w:t>
        </w:r>
      </w:ins>
      <w:ins w:id="58" w:author="Limeng Ma-Asiainfo0219" w:date="2025-03-13T11:03:00Z">
        <w:r>
          <w:rPr>
            <w:rFonts w:eastAsia="宋体" w:hint="eastAsia"/>
            <w:lang w:val="en-US" w:eastAsia="zh-CN"/>
          </w:rPr>
          <w:t xml:space="preserve"> server</w:t>
        </w:r>
      </w:ins>
      <w:ins w:id="59" w:author="Limeng Ma-Asiainfo0219" w:date="2025-02-28T09:02:00Z">
        <w:r>
          <w:t>.</w:t>
        </w:r>
        <w:bookmarkEnd w:id="40"/>
        <w:bookmarkEnd w:id="47"/>
      </w:ins>
    </w:p>
    <w:p w14:paraId="29FB4A10" w14:textId="7C722D82" w:rsidR="008D29FB" w:rsidRDefault="007D27DF">
      <w:pPr>
        <w:pStyle w:val="5"/>
        <w:rPr>
          <w:ins w:id="60" w:author="Limeng Ma-Asiainfo0219" w:date="2025-02-28T09:02:00Z"/>
        </w:rPr>
      </w:pPr>
      <w:bookmarkStart w:id="61" w:name="_CR7_2_5_1_3"/>
      <w:bookmarkStart w:id="62" w:name="_Toc187394742"/>
      <w:bookmarkStart w:id="63" w:name="_Toc105572874"/>
      <w:bookmarkEnd w:id="61"/>
      <w:ins w:id="64" w:author="Limeng Ma-Asiainfo0219" w:date="2025-02-28T09:02:00Z">
        <w:r>
          <w:rPr>
            <w:lang w:eastAsia="zh-CN"/>
          </w:rPr>
          <w:t>7</w:t>
        </w:r>
        <w:r>
          <w:t>.2.</w:t>
        </w:r>
      </w:ins>
      <w:ins w:id="65" w:author="Zhanwu Li - AsiaInfo" w:date="2025-03-24T17:59:00Z">
        <w:r w:rsidR="00446074">
          <w:t>7.</w:t>
        </w:r>
      </w:ins>
      <w:ins w:id="66" w:author="Zhanwu Li - AsiaInfo" w:date="2025-03-24T18:00:00Z">
        <w:r w:rsidR="002A2C02">
          <w:rPr>
            <w:rFonts w:eastAsia="宋体"/>
            <w:lang w:val="en-US" w:eastAsia="zh-CN"/>
          </w:rPr>
          <w:t>Z</w:t>
        </w:r>
      </w:ins>
      <w:ins w:id="67" w:author="Limeng Ma-Asiainfo0219" w:date="2025-02-28T09:02:00Z">
        <w:r>
          <w:t>.3</w:t>
        </w:r>
        <w:r>
          <w:tab/>
          <w:t>Requirements</w:t>
        </w:r>
        <w:bookmarkEnd w:id="62"/>
        <w:bookmarkEnd w:id="63"/>
      </w:ins>
    </w:p>
    <w:p w14:paraId="17914275" w14:textId="61AAA680" w:rsidR="008D29FB" w:rsidRDefault="007D27DF">
      <w:pPr>
        <w:pStyle w:val="TH"/>
        <w:rPr>
          <w:ins w:id="68" w:author="Limeng Ma-Asiainfo0219" w:date="2025-02-28T09:02:00Z"/>
        </w:rPr>
      </w:pPr>
      <w:bookmarkStart w:id="69" w:name="_CRTable7_2_5_1_31"/>
      <w:ins w:id="70" w:author="Limeng Ma-Asiainfo0219" w:date="2025-02-28T09:02:00Z">
        <w:r>
          <w:t xml:space="preserve">Table </w:t>
        </w:r>
        <w:bookmarkEnd w:id="69"/>
        <w:r>
          <w:t>7.2.</w:t>
        </w:r>
      </w:ins>
      <w:ins w:id="71" w:author="Zhanwu Li - AsiaInfo" w:date="2025-04-09T17:36:00Z">
        <w:r w:rsidR="000C4E0D">
          <w:rPr>
            <w:rFonts w:eastAsia="宋体"/>
            <w:lang w:val="en-US" w:eastAsia="zh-CN"/>
          </w:rPr>
          <w:t>7</w:t>
        </w:r>
      </w:ins>
      <w:ins w:id="72" w:author="Limeng Ma-Asiainfo0219" w:date="2025-02-28T09:02:00Z">
        <w:r>
          <w:t>.</w:t>
        </w:r>
      </w:ins>
      <w:ins w:id="73" w:author="Zhanwu Li - AsiaInfo" w:date="2025-04-09T17:36:00Z">
        <w:r w:rsidR="000C4E0D">
          <w:t>Z</w:t>
        </w:r>
      </w:ins>
      <w:ins w:id="74" w:author="Limeng Ma-Asiainfo0219" w:date="2025-02-28T09:02:00Z">
        <w:r>
          <w:t>.3-1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8D29FB" w14:paraId="19650A90" w14:textId="77777777">
        <w:trPr>
          <w:jc w:val="center"/>
          <w:ins w:id="75" w:author="Limeng Ma-Asiainfo0219" w:date="2025-02-28T09:02:00Z"/>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4E99FC74" w14:textId="77777777" w:rsidR="008D29FB" w:rsidRDefault="007D27DF">
            <w:pPr>
              <w:pStyle w:val="TAH"/>
              <w:rPr>
                <w:ins w:id="76" w:author="Limeng Ma-Asiainfo0219" w:date="2025-02-28T09:02:00Z"/>
              </w:rPr>
            </w:pPr>
            <w:ins w:id="77" w:author="Limeng Ma-Asiainfo0219" w:date="2025-02-28T09:02:00Z">
              <w:r>
                <w:rPr>
                  <w:rFonts w:hint="eastAsia"/>
                </w:rPr>
                <w:t>Requirement label</w:t>
              </w:r>
            </w:ins>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1D95CD47" w14:textId="77777777" w:rsidR="008D29FB" w:rsidRDefault="007D27DF">
            <w:pPr>
              <w:pStyle w:val="TAH"/>
              <w:rPr>
                <w:ins w:id="78" w:author="Limeng Ma-Asiainfo0219" w:date="2025-02-28T09:02:00Z"/>
              </w:rPr>
            </w:pPr>
            <w:ins w:id="79" w:author="Limeng Ma-Asiainfo0219" w:date="2025-02-28T09:02:00Z">
              <w:r>
                <w:rPr>
                  <w:rFonts w:hint="eastAsia"/>
                </w:rPr>
                <w:t>Description</w:t>
              </w:r>
            </w:ins>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30326D20" w14:textId="77777777" w:rsidR="008D29FB" w:rsidRDefault="007D27DF">
            <w:pPr>
              <w:pStyle w:val="TAH"/>
              <w:rPr>
                <w:ins w:id="80" w:author="Limeng Ma-Asiainfo0219" w:date="2025-02-28T09:02:00Z"/>
              </w:rPr>
            </w:pPr>
            <w:ins w:id="81" w:author="Limeng Ma-Asiainfo0219" w:date="2025-02-28T09:02:00Z">
              <w:r>
                <w:rPr>
                  <w:rFonts w:hint="eastAsia"/>
                </w:rPr>
                <w:t>Related use case(s)</w:t>
              </w:r>
            </w:ins>
          </w:p>
        </w:tc>
      </w:tr>
      <w:tr w:rsidR="008D29FB" w14:paraId="7918F713" w14:textId="77777777">
        <w:trPr>
          <w:jc w:val="center"/>
          <w:ins w:id="82" w:author="Limeng Ma-Asiainfo0219" w:date="2025-02-28T09:02:00Z"/>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7758D89C" w14:textId="77777777" w:rsidR="008D29FB" w:rsidRDefault="007D27DF">
            <w:pPr>
              <w:pStyle w:val="TAL"/>
              <w:rPr>
                <w:ins w:id="83" w:author="Limeng Ma-Asiainfo0219" w:date="2025-02-28T09:02:00Z"/>
                <w:b/>
                <w:bCs/>
                <w:iCs/>
              </w:rPr>
            </w:pPr>
            <w:ins w:id="84" w:author="Limeng Ma-Asiainfo0219" w:date="2025-02-28T09:02:00Z">
              <w:r>
                <w:rPr>
                  <w:rFonts w:hint="eastAsia"/>
                  <w:b/>
                </w:rPr>
                <w:t>REQ-EDGE-APP-LOCATION-01</w:t>
              </w:r>
            </w:ins>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1EF279A" w14:textId="4CC08741" w:rsidR="008D29FB" w:rsidRDefault="004A7210" w:rsidP="004A7210">
            <w:pPr>
              <w:pStyle w:val="TAL"/>
              <w:rPr>
                <w:ins w:id="85" w:author="Limeng Ma-Asiainfo0219" w:date="2025-02-28T09:02:00Z"/>
                <w:rFonts w:eastAsia="宋体"/>
                <w:b/>
                <w:iCs/>
                <w:lang w:val="en-US" w:eastAsia="zh-CN"/>
              </w:rPr>
            </w:pPr>
            <w:ins w:id="86" w:author="Zhanwu Li - AsiaInfo" w:date="2025-04-09T17:37:00Z">
              <w:r w:rsidRPr="004A7210">
                <w:rPr>
                  <w:rFonts w:eastAsia="宋体"/>
                  <w:bCs/>
                  <w:iCs/>
                  <w:lang w:val="en-US" w:eastAsia="zh-CN"/>
                </w:rPr>
                <w:t>3GPP management system should provide a capability for</w:t>
              </w:r>
            </w:ins>
            <w:ins w:id="87" w:author="Limeng Ma-Asiainfo0219" w:date="2025-03-13T11:02:00Z">
              <w:r w:rsidR="007D27DF">
                <w:rPr>
                  <w:rFonts w:eastAsia="宋体" w:hint="eastAsia"/>
                  <w:bCs/>
                  <w:iCs/>
                  <w:lang w:val="en-US" w:eastAsia="zh-CN"/>
                </w:rPr>
                <w:t xml:space="preserve"> edge application deployment location analysis </w:t>
              </w:r>
            </w:ins>
            <w:ins w:id="88" w:author="Zhanwu Li - AsiaInfo" w:date="2025-04-08T11:11:00Z">
              <w:r w:rsidR="0099736A">
                <w:rPr>
                  <w:rFonts w:eastAsia="宋体"/>
                  <w:bCs/>
                  <w:iCs/>
                  <w:lang w:val="en-US" w:eastAsia="zh-CN"/>
                </w:rPr>
                <w:t>to</w:t>
              </w:r>
            </w:ins>
            <w:ins w:id="89" w:author="Limeng Ma-Asiainfo0219" w:date="2025-03-13T11:02:00Z">
              <w:r w:rsidR="007D27DF">
                <w:rPr>
                  <w:rFonts w:eastAsia="宋体" w:hint="eastAsia"/>
                  <w:bCs/>
                  <w:iCs/>
                  <w:lang w:val="en-US" w:eastAsia="zh-CN"/>
                </w:rPr>
                <w:t xml:space="preserve"> recommend </w:t>
              </w:r>
            </w:ins>
            <w:bookmarkStart w:id="90" w:name="_GoBack"/>
            <w:bookmarkEnd w:id="90"/>
            <w:ins w:id="91" w:author="Zhanwu Li - AsiaInfo" w:date="2025-04-08T10:40:00Z">
              <w:r w:rsidR="00177F17">
                <w:rPr>
                  <w:rFonts w:eastAsia="宋体"/>
                  <w:bCs/>
                  <w:iCs/>
                  <w:lang w:val="en-US" w:eastAsia="zh-CN"/>
                </w:rPr>
                <w:t>the location of</w:t>
              </w:r>
            </w:ins>
            <w:ins w:id="92" w:author="Limeng Ma-Asiainfo0219" w:date="2025-03-13T11:02:00Z">
              <w:r w:rsidR="007D27DF">
                <w:rPr>
                  <w:rFonts w:eastAsia="宋体" w:hint="eastAsia"/>
                  <w:bCs/>
                  <w:iCs/>
                  <w:lang w:val="en-US" w:eastAsia="zh-CN"/>
                </w:rPr>
                <w:t xml:space="preserve"> existing edge data network </w:t>
              </w:r>
            </w:ins>
            <w:ins w:id="93" w:author="Zhanwu Li - AsiaInfo" w:date="2025-04-08T10:41:00Z">
              <w:r w:rsidR="00177F17">
                <w:rPr>
                  <w:rFonts w:eastAsia="宋体"/>
                  <w:bCs/>
                  <w:iCs/>
                  <w:lang w:val="en-US" w:eastAsia="zh-CN"/>
                </w:rPr>
                <w:t xml:space="preserve">which </w:t>
              </w:r>
            </w:ins>
            <w:ins w:id="94" w:author="Zhanwu Li - AsiaInfo" w:date="2025-04-08T10:25:00Z">
              <w:r w:rsidR="00B123EE" w:rsidRPr="00B123EE">
                <w:rPr>
                  <w:rFonts w:eastAsia="宋体"/>
                  <w:bCs/>
                  <w:iCs/>
                  <w:lang w:val="en-US" w:eastAsia="zh-CN"/>
                </w:rPr>
                <w:t>is most suitable for deploying</w:t>
              </w:r>
              <w:r w:rsidR="00B123EE" w:rsidRPr="00B123EE" w:rsidDel="00B123EE">
                <w:rPr>
                  <w:rFonts w:eastAsia="宋体" w:hint="eastAsia"/>
                  <w:bCs/>
                  <w:iCs/>
                  <w:lang w:val="en-US" w:eastAsia="zh-CN"/>
                </w:rPr>
                <w:t xml:space="preserve"> </w:t>
              </w:r>
            </w:ins>
            <w:ins w:id="95" w:author="Limeng Ma-Asiainfo0219" w:date="2025-03-13T11:02:00Z">
              <w:r w:rsidR="007D27DF">
                <w:rPr>
                  <w:rFonts w:eastAsia="宋体" w:hint="eastAsia"/>
                  <w:bCs/>
                  <w:iCs/>
                  <w:lang w:val="en-US" w:eastAsia="zh-CN"/>
                </w:rPr>
                <w:t>an edge application server</w:t>
              </w:r>
            </w:ins>
            <w:ins w:id="96" w:author="Zhanwu Li - AsiaInfo" w:date="2025-04-08T11:09:00Z">
              <w:r w:rsidR="008F7B48">
                <w:rPr>
                  <w:rFonts w:eastAsia="宋体"/>
                  <w:bCs/>
                  <w:iCs/>
                  <w:lang w:val="en-US" w:eastAsia="zh-CN"/>
                </w:rPr>
                <w:t>.</w:t>
              </w:r>
            </w:ins>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86496B6" w14:textId="77777777" w:rsidR="008D29FB" w:rsidRDefault="007D27DF">
            <w:pPr>
              <w:pStyle w:val="TAL"/>
              <w:rPr>
                <w:ins w:id="97" w:author="Limeng Ma-Asiainfo0219" w:date="2025-02-28T09:02:00Z"/>
                <w:b/>
                <w:iCs/>
              </w:rPr>
            </w:pPr>
            <w:ins w:id="98" w:author="Limeng Ma-Asiainfo0219" w:date="2025-02-28T09:02:00Z">
              <w:r>
                <w:rPr>
                  <w:rFonts w:eastAsia="宋体" w:hint="eastAsia"/>
                  <w:lang w:val="en-US" w:eastAsia="zh-CN"/>
                </w:rPr>
                <w:t>E</w:t>
              </w:r>
              <w:proofErr w:type="spellStart"/>
              <w:r>
                <w:rPr>
                  <w:rFonts w:hint="eastAsia"/>
                </w:rPr>
                <w:t>dge</w:t>
              </w:r>
              <w:proofErr w:type="spellEnd"/>
              <w:r>
                <w:rPr>
                  <w:rFonts w:hint="eastAsia"/>
                </w:rPr>
                <w:t xml:space="preserve"> application </w:t>
              </w:r>
              <w:r>
                <w:rPr>
                  <w:rFonts w:eastAsia="宋体" w:hint="eastAsia"/>
                  <w:lang w:val="en-US" w:eastAsia="zh-CN"/>
                </w:rPr>
                <w:t xml:space="preserve"> </w:t>
              </w:r>
              <w:r>
                <w:rPr>
                  <w:rFonts w:hint="eastAsia"/>
                </w:rPr>
                <w:t>deployment location</w:t>
              </w:r>
              <w:r>
                <w:rPr>
                  <w:rFonts w:hint="eastAsia"/>
                  <w:lang w:eastAsia="zh-CN"/>
                </w:rPr>
                <w:t xml:space="preserve"> </w:t>
              </w:r>
              <w:proofErr w:type="spellStart"/>
              <w:r>
                <w:rPr>
                  <w:rFonts w:hint="eastAsia"/>
                  <w:lang w:eastAsia="zh-CN"/>
                </w:rPr>
                <w:t>analy</w:t>
              </w:r>
              <w:r>
                <w:rPr>
                  <w:rFonts w:hint="eastAsia"/>
                  <w:lang w:val="en-US" w:eastAsia="zh-CN"/>
                </w:rPr>
                <w:t>si</w:t>
              </w:r>
              <w:proofErr w:type="spellEnd"/>
              <w:r>
                <w:rPr>
                  <w:rFonts w:hint="eastAsia"/>
                  <w:lang w:eastAsia="zh-CN"/>
                </w:rPr>
                <w:t>s</w:t>
              </w:r>
            </w:ins>
          </w:p>
        </w:tc>
      </w:tr>
    </w:tbl>
    <w:p w14:paraId="4DB79B6E" w14:textId="084B6BA6" w:rsidR="008D29FB" w:rsidRDefault="008D29FB"/>
    <w:p w14:paraId="755277CE" w14:textId="77CAFE89" w:rsidR="00DD69EC" w:rsidRDefault="00DD69EC"/>
    <w:p w14:paraId="4193D2C4" w14:textId="77777777" w:rsidR="00DD69EC" w:rsidRDefault="00DD69E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1039" w:rsidRPr="007D21AA" w14:paraId="0302AB57" w14:textId="77777777" w:rsidTr="00CD1AF1">
        <w:tc>
          <w:tcPr>
            <w:tcW w:w="9521" w:type="dxa"/>
            <w:shd w:val="clear" w:color="auto" w:fill="FFFFCC"/>
            <w:vAlign w:val="center"/>
          </w:tcPr>
          <w:p w14:paraId="5315B662" w14:textId="77777777" w:rsidR="00961039" w:rsidRPr="007D21AA" w:rsidRDefault="00961039" w:rsidP="00CD1AF1">
            <w:pPr>
              <w:jc w:val="center"/>
              <w:rPr>
                <w:rFonts w:ascii="Arial" w:hAnsi="Arial" w:cs="Arial"/>
                <w:b/>
                <w:bCs/>
                <w:sz w:val="28"/>
                <w:szCs w:val="28"/>
              </w:rPr>
            </w:pPr>
            <w:r w:rsidRPr="00442B28">
              <w:rPr>
                <w:rFonts w:ascii="Arial" w:hAnsi="Arial" w:cs="Arial"/>
                <w:b/>
                <w:bCs/>
                <w:sz w:val="28"/>
                <w:szCs w:val="28"/>
                <w:lang w:val="en-US"/>
              </w:rPr>
              <w:t>End of changes</w:t>
            </w:r>
          </w:p>
        </w:tc>
      </w:tr>
    </w:tbl>
    <w:p w14:paraId="20324668" w14:textId="77777777" w:rsidR="00961039" w:rsidRDefault="00961039"/>
    <w:p w14:paraId="27433DBC" w14:textId="77777777" w:rsidR="008D29FB" w:rsidRDefault="008D29FB"/>
    <w:p w14:paraId="71E0ED10" w14:textId="77777777" w:rsidR="008D29FB" w:rsidRDefault="008D29FB">
      <w:pPr>
        <w:rPr>
          <w:lang w:val="en-US" w:eastAsia="zh-CN"/>
        </w:rPr>
      </w:pPr>
    </w:p>
    <w:sectPr w:rsidR="008D29FB">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A4A73" w14:textId="77777777" w:rsidR="00073C8C" w:rsidRDefault="00073C8C">
      <w:pPr>
        <w:spacing w:after="0"/>
      </w:pPr>
      <w:r>
        <w:separator/>
      </w:r>
    </w:p>
  </w:endnote>
  <w:endnote w:type="continuationSeparator" w:id="0">
    <w:p w14:paraId="578E3C32" w14:textId="77777777" w:rsidR="00073C8C" w:rsidRDefault="00073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FA1B8" w14:textId="77777777" w:rsidR="00073C8C" w:rsidRDefault="00073C8C">
      <w:pPr>
        <w:spacing w:after="0"/>
      </w:pPr>
      <w:r>
        <w:separator/>
      </w:r>
    </w:p>
  </w:footnote>
  <w:footnote w:type="continuationSeparator" w:id="0">
    <w:p w14:paraId="4F436AC2" w14:textId="77777777" w:rsidR="00073C8C" w:rsidRDefault="00073C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9FB" w:rsidRDefault="007D27D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9FB" w:rsidRDefault="008D29F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9FB" w:rsidRDefault="007D27D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9FB" w:rsidRDefault="008D29F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meng Ma-Asiainfo0219">
    <w15:presenceInfo w15:providerId="None" w15:userId="Limeng Ma-Asiainfo0219"/>
  </w15:person>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5867"/>
    <w:rsid w:val="00063EBC"/>
    <w:rsid w:val="00070E09"/>
    <w:rsid w:val="00073C8C"/>
    <w:rsid w:val="000A5065"/>
    <w:rsid w:val="000A6394"/>
    <w:rsid w:val="000B7FED"/>
    <w:rsid w:val="000C038A"/>
    <w:rsid w:val="000C4E0D"/>
    <w:rsid w:val="000C6598"/>
    <w:rsid w:val="000D44B3"/>
    <w:rsid w:val="000D7352"/>
    <w:rsid w:val="000F1FAC"/>
    <w:rsid w:val="000F2E79"/>
    <w:rsid w:val="000F2FAA"/>
    <w:rsid w:val="00145D43"/>
    <w:rsid w:val="001478FF"/>
    <w:rsid w:val="00154B03"/>
    <w:rsid w:val="001636EC"/>
    <w:rsid w:val="00177F17"/>
    <w:rsid w:val="00181EF2"/>
    <w:rsid w:val="00192C46"/>
    <w:rsid w:val="001A08B3"/>
    <w:rsid w:val="001A5454"/>
    <w:rsid w:val="001A7B60"/>
    <w:rsid w:val="001B52F0"/>
    <w:rsid w:val="001B7A65"/>
    <w:rsid w:val="001D276B"/>
    <w:rsid w:val="001E41F3"/>
    <w:rsid w:val="00211EDC"/>
    <w:rsid w:val="002568C2"/>
    <w:rsid w:val="0026004D"/>
    <w:rsid w:val="002640DD"/>
    <w:rsid w:val="0026623F"/>
    <w:rsid w:val="00275D12"/>
    <w:rsid w:val="00284FEB"/>
    <w:rsid w:val="002860C4"/>
    <w:rsid w:val="002A2C02"/>
    <w:rsid w:val="002B5741"/>
    <w:rsid w:val="002E2258"/>
    <w:rsid w:val="002E472E"/>
    <w:rsid w:val="00304BEE"/>
    <w:rsid w:val="00305409"/>
    <w:rsid w:val="003408EB"/>
    <w:rsid w:val="00340AFB"/>
    <w:rsid w:val="003609EF"/>
    <w:rsid w:val="0036231A"/>
    <w:rsid w:val="00374DD4"/>
    <w:rsid w:val="003C6B3A"/>
    <w:rsid w:val="003E1A36"/>
    <w:rsid w:val="00410371"/>
    <w:rsid w:val="004242F1"/>
    <w:rsid w:val="00434B18"/>
    <w:rsid w:val="004424EF"/>
    <w:rsid w:val="00446074"/>
    <w:rsid w:val="004503F9"/>
    <w:rsid w:val="00485D65"/>
    <w:rsid w:val="004A7210"/>
    <w:rsid w:val="004A7981"/>
    <w:rsid w:val="004B75B7"/>
    <w:rsid w:val="004D043F"/>
    <w:rsid w:val="004F32DB"/>
    <w:rsid w:val="005118E0"/>
    <w:rsid w:val="005141D9"/>
    <w:rsid w:val="0051580D"/>
    <w:rsid w:val="00542BA4"/>
    <w:rsid w:val="00547111"/>
    <w:rsid w:val="00555E92"/>
    <w:rsid w:val="00592D74"/>
    <w:rsid w:val="005C3988"/>
    <w:rsid w:val="005E2C44"/>
    <w:rsid w:val="005F70D1"/>
    <w:rsid w:val="005F77B7"/>
    <w:rsid w:val="00621188"/>
    <w:rsid w:val="006257ED"/>
    <w:rsid w:val="00653DE4"/>
    <w:rsid w:val="00665C47"/>
    <w:rsid w:val="006759C4"/>
    <w:rsid w:val="00695808"/>
    <w:rsid w:val="006B46FB"/>
    <w:rsid w:val="006D6BE0"/>
    <w:rsid w:val="006E21FB"/>
    <w:rsid w:val="006E5570"/>
    <w:rsid w:val="00726847"/>
    <w:rsid w:val="00735568"/>
    <w:rsid w:val="00784076"/>
    <w:rsid w:val="00792342"/>
    <w:rsid w:val="007977A8"/>
    <w:rsid w:val="007B512A"/>
    <w:rsid w:val="007C2097"/>
    <w:rsid w:val="007D27DF"/>
    <w:rsid w:val="007D6A07"/>
    <w:rsid w:val="007F4A3B"/>
    <w:rsid w:val="007F7259"/>
    <w:rsid w:val="008040A8"/>
    <w:rsid w:val="00820B01"/>
    <w:rsid w:val="00823CA1"/>
    <w:rsid w:val="008279FA"/>
    <w:rsid w:val="008626E7"/>
    <w:rsid w:val="0086594B"/>
    <w:rsid w:val="00870EE7"/>
    <w:rsid w:val="00872C98"/>
    <w:rsid w:val="008863B9"/>
    <w:rsid w:val="008A45A6"/>
    <w:rsid w:val="008D29FB"/>
    <w:rsid w:val="008D3CCC"/>
    <w:rsid w:val="008F08DD"/>
    <w:rsid w:val="008F3789"/>
    <w:rsid w:val="008F686C"/>
    <w:rsid w:val="008F7B48"/>
    <w:rsid w:val="009148DE"/>
    <w:rsid w:val="009170D8"/>
    <w:rsid w:val="00941E30"/>
    <w:rsid w:val="009456E7"/>
    <w:rsid w:val="009531B0"/>
    <w:rsid w:val="00961039"/>
    <w:rsid w:val="00965705"/>
    <w:rsid w:val="009741B3"/>
    <w:rsid w:val="009777D9"/>
    <w:rsid w:val="00991B88"/>
    <w:rsid w:val="0099736A"/>
    <w:rsid w:val="009A5753"/>
    <w:rsid w:val="009A579D"/>
    <w:rsid w:val="009B2340"/>
    <w:rsid w:val="009E3297"/>
    <w:rsid w:val="009F734F"/>
    <w:rsid w:val="00A246B6"/>
    <w:rsid w:val="00A47E70"/>
    <w:rsid w:val="00A50CF0"/>
    <w:rsid w:val="00A75246"/>
    <w:rsid w:val="00A7671C"/>
    <w:rsid w:val="00AA2CBC"/>
    <w:rsid w:val="00AB1890"/>
    <w:rsid w:val="00AC5820"/>
    <w:rsid w:val="00AD1CD8"/>
    <w:rsid w:val="00AD3A35"/>
    <w:rsid w:val="00B123EE"/>
    <w:rsid w:val="00B258BB"/>
    <w:rsid w:val="00B37FA3"/>
    <w:rsid w:val="00B67B97"/>
    <w:rsid w:val="00B8407A"/>
    <w:rsid w:val="00B968C8"/>
    <w:rsid w:val="00BA3EC5"/>
    <w:rsid w:val="00BA51D9"/>
    <w:rsid w:val="00BB5DFC"/>
    <w:rsid w:val="00BD279D"/>
    <w:rsid w:val="00BD6BB8"/>
    <w:rsid w:val="00C17CF4"/>
    <w:rsid w:val="00C43169"/>
    <w:rsid w:val="00C544A3"/>
    <w:rsid w:val="00C66BA2"/>
    <w:rsid w:val="00C870F6"/>
    <w:rsid w:val="00C95985"/>
    <w:rsid w:val="00CC5026"/>
    <w:rsid w:val="00CC68D0"/>
    <w:rsid w:val="00CD697F"/>
    <w:rsid w:val="00D03F9A"/>
    <w:rsid w:val="00D050B2"/>
    <w:rsid w:val="00D06D51"/>
    <w:rsid w:val="00D24991"/>
    <w:rsid w:val="00D50255"/>
    <w:rsid w:val="00D66520"/>
    <w:rsid w:val="00D81297"/>
    <w:rsid w:val="00D84AE9"/>
    <w:rsid w:val="00D9124E"/>
    <w:rsid w:val="00DA451E"/>
    <w:rsid w:val="00DD69EC"/>
    <w:rsid w:val="00DE34CF"/>
    <w:rsid w:val="00E0743C"/>
    <w:rsid w:val="00E13762"/>
    <w:rsid w:val="00E13F3D"/>
    <w:rsid w:val="00E232AB"/>
    <w:rsid w:val="00E342FF"/>
    <w:rsid w:val="00E34898"/>
    <w:rsid w:val="00EB09B7"/>
    <w:rsid w:val="00EE7D7C"/>
    <w:rsid w:val="00EE7EB7"/>
    <w:rsid w:val="00F07DD9"/>
    <w:rsid w:val="00F12820"/>
    <w:rsid w:val="00F25D98"/>
    <w:rsid w:val="00F300FB"/>
    <w:rsid w:val="00F31552"/>
    <w:rsid w:val="00FB6386"/>
    <w:rsid w:val="00FC33C8"/>
    <w:rsid w:val="01115F18"/>
    <w:rsid w:val="01CA4859"/>
    <w:rsid w:val="034505AD"/>
    <w:rsid w:val="047C1E97"/>
    <w:rsid w:val="08A70B11"/>
    <w:rsid w:val="0A00672A"/>
    <w:rsid w:val="0CBB102F"/>
    <w:rsid w:val="0DBF68FD"/>
    <w:rsid w:val="0FD07CE5"/>
    <w:rsid w:val="11940426"/>
    <w:rsid w:val="11CB6D39"/>
    <w:rsid w:val="16007AB2"/>
    <w:rsid w:val="16946B78"/>
    <w:rsid w:val="19CE23A1"/>
    <w:rsid w:val="19F4792E"/>
    <w:rsid w:val="1ACE12B5"/>
    <w:rsid w:val="1B880F60"/>
    <w:rsid w:val="23360FB7"/>
    <w:rsid w:val="2426102C"/>
    <w:rsid w:val="251B0E07"/>
    <w:rsid w:val="25714529"/>
    <w:rsid w:val="25A8619C"/>
    <w:rsid w:val="28A8200F"/>
    <w:rsid w:val="2944442E"/>
    <w:rsid w:val="29DF3959"/>
    <w:rsid w:val="2A982149"/>
    <w:rsid w:val="2F656EAC"/>
    <w:rsid w:val="2F763612"/>
    <w:rsid w:val="33F36E1B"/>
    <w:rsid w:val="36BD5820"/>
    <w:rsid w:val="39F26998"/>
    <w:rsid w:val="3AA34D2C"/>
    <w:rsid w:val="3E083824"/>
    <w:rsid w:val="3EBF6F96"/>
    <w:rsid w:val="3FE447EB"/>
    <w:rsid w:val="3FE756BB"/>
    <w:rsid w:val="40C41559"/>
    <w:rsid w:val="41377F7D"/>
    <w:rsid w:val="4168282C"/>
    <w:rsid w:val="431762B8"/>
    <w:rsid w:val="44D15A34"/>
    <w:rsid w:val="4A0416E5"/>
    <w:rsid w:val="4B2477C4"/>
    <w:rsid w:val="4B26353C"/>
    <w:rsid w:val="4D6F4E78"/>
    <w:rsid w:val="57362D58"/>
    <w:rsid w:val="573A5525"/>
    <w:rsid w:val="585F489C"/>
    <w:rsid w:val="5AB126F6"/>
    <w:rsid w:val="5C2A09B2"/>
    <w:rsid w:val="5E0D2339"/>
    <w:rsid w:val="5EE27322"/>
    <w:rsid w:val="61251748"/>
    <w:rsid w:val="6247406C"/>
    <w:rsid w:val="63400ABB"/>
    <w:rsid w:val="65ED4F2A"/>
    <w:rsid w:val="69AB600E"/>
    <w:rsid w:val="6A647785"/>
    <w:rsid w:val="6F3516F0"/>
    <w:rsid w:val="71844269"/>
    <w:rsid w:val="7677439C"/>
    <w:rsid w:val="7947274B"/>
    <w:rsid w:val="79691001"/>
    <w:rsid w:val="7B713827"/>
    <w:rsid w:val="7C1A70CE"/>
    <w:rsid w:val="7EB405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6B341"/>
  <w15:docId w15:val="{618E38CF-AFB9-49F9-BB47-D1062C9E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
    <w:name w:val="页眉 Char"/>
    <w:link w:val="aa"/>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664</Words>
  <Characters>3785</Characters>
  <Application>Microsoft Office Word</Application>
  <DocSecurity>0</DocSecurity>
  <Lines>31</Lines>
  <Paragraphs>8</Paragraphs>
  <ScaleCrop>false</ScaleCrop>
  <Company>3GPP Support Team</Company>
  <LinksUpToDate>false</LinksUpToDate>
  <CharactersWithSpaces>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Pengxiang Xie_rev</cp:lastModifiedBy>
  <cp:revision>4</cp:revision>
  <cp:lastPrinted>2411-12-31T15:59:00Z</cp:lastPrinted>
  <dcterms:created xsi:type="dcterms:W3CDTF">2025-04-10T18:37:00Z</dcterms:created>
  <dcterms:modified xsi:type="dcterms:W3CDTF">2025-04-10T18:45:00Z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2052-12.1.0.20305</vt:lpwstr>
  </property>
  <property fmtid="{D5CDD505-2E9C-101B-9397-08002B2CF9AE}" pid="22" name="ICV">
    <vt:lpwstr>99B9C7EC547F43A488E069191BDF46CD_13</vt:lpwstr>
  </property>
  <property fmtid="{D5CDD505-2E9C-101B-9397-08002B2CF9AE}" pid="23" name="KSOTemplateDocerSaveRecord">
    <vt:lpwstr>eyJoZGlkIjoiNTAzMGQxMGY3ODcwOWFiZDFiODg2MGM0YzA5MzQ2ZmMifQ==</vt:lpwstr>
  </property>
</Properties>
</file>